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DFD8F14" w14:textId="0AAD3B4F" w:rsidR="009E2E05" w:rsidRDefault="00220E58" w:rsidP="009E2E05">
      <w:pPr>
        <w:pStyle w:val="CRCoverPage"/>
        <w:tabs>
          <w:tab w:val="right" w:pos="9639"/>
        </w:tabs>
        <w:spacing w:after="0"/>
        <w:rPr>
          <w:b/>
          <w:i/>
          <w:noProof/>
          <w:sz w:val="28"/>
        </w:rPr>
      </w:pPr>
      <w:r w:rsidRPr="00220E58">
        <w:rPr>
          <w:rFonts w:eastAsia="MS Mincho" w:cs="Arial"/>
          <w:b/>
          <w:bCs/>
          <w:sz w:val="24"/>
          <w:szCs w:val="24"/>
          <w:lang w:val="en-US"/>
        </w:rPr>
        <w:t>3GPP TSG-RAN WG2 Meeting #111 electronic</w:t>
      </w:r>
      <w:r w:rsidR="009E2E05">
        <w:rPr>
          <w:rFonts w:eastAsia="MS Mincho" w:cs="Arial"/>
          <w:b/>
          <w:bCs/>
          <w:sz w:val="24"/>
          <w:szCs w:val="24"/>
          <w:lang w:val="en-US"/>
        </w:rPr>
        <w:t xml:space="preserve">    </w:t>
      </w:r>
      <w:r w:rsidR="009E2E05">
        <w:rPr>
          <w:rFonts w:eastAsia="MS Mincho" w:cs="Arial"/>
          <w:b/>
          <w:bCs/>
          <w:sz w:val="24"/>
          <w:szCs w:val="24"/>
          <w:lang w:val="en-US"/>
        </w:rPr>
        <w:tab/>
        <w:t xml:space="preserve">                             </w:t>
      </w:r>
      <w:r w:rsidR="009E2E05" w:rsidRPr="009E2E05">
        <w:rPr>
          <w:b/>
          <w:iCs/>
          <w:noProof/>
          <w:sz w:val="28"/>
        </w:rPr>
        <w:t xml:space="preserve"> </w:t>
      </w:r>
      <w:r w:rsidR="000D287E" w:rsidRPr="000D287E">
        <w:rPr>
          <w:b/>
          <w:iCs/>
          <w:noProof/>
          <w:sz w:val="24"/>
          <w:szCs w:val="18"/>
        </w:rPr>
        <w:t>R2-2007304</w:t>
      </w:r>
    </w:p>
    <w:p w14:paraId="0366F159" w14:textId="77777777" w:rsidR="00220E58" w:rsidRPr="00220E58" w:rsidRDefault="00220E58" w:rsidP="00220E58">
      <w:pPr>
        <w:tabs>
          <w:tab w:val="center" w:pos="4536"/>
          <w:tab w:val="right" w:pos="9072"/>
        </w:tabs>
        <w:spacing w:after="0"/>
        <w:rPr>
          <w:rFonts w:ascii="Arial" w:eastAsia="MS Mincho" w:hAnsi="Arial" w:cs="Arial"/>
          <w:b/>
          <w:bCs/>
          <w:sz w:val="24"/>
          <w:szCs w:val="24"/>
          <w:lang w:val="en-US"/>
        </w:rPr>
      </w:pPr>
      <w:r w:rsidRPr="00220E58">
        <w:rPr>
          <w:rFonts w:ascii="Arial" w:eastAsia="宋体" w:hAnsi="Arial" w:cs="Arial"/>
          <w:b/>
          <w:bCs/>
          <w:sz w:val="24"/>
          <w:szCs w:val="24"/>
          <w:lang w:val="de-DE" w:eastAsia="zh-CN"/>
        </w:rPr>
        <w:t>Online, August 17</w:t>
      </w:r>
      <w:r w:rsidRPr="00220E58">
        <w:rPr>
          <w:rFonts w:ascii="Arial" w:eastAsia="宋体" w:hAnsi="Arial" w:cs="Arial"/>
          <w:b/>
          <w:bCs/>
          <w:sz w:val="24"/>
          <w:szCs w:val="24"/>
          <w:vertAlign w:val="superscript"/>
          <w:lang w:val="de-DE" w:eastAsia="zh-CN"/>
        </w:rPr>
        <w:t>th</w:t>
      </w:r>
      <w:r w:rsidRPr="00220E58">
        <w:rPr>
          <w:rFonts w:ascii="Arial" w:eastAsia="宋体" w:hAnsi="Arial" w:cs="Arial"/>
          <w:b/>
          <w:bCs/>
          <w:sz w:val="24"/>
          <w:szCs w:val="24"/>
          <w:lang w:val="de-DE" w:eastAsia="zh-CN"/>
        </w:rPr>
        <w:t xml:space="preserve"> - 28</w:t>
      </w:r>
      <w:r w:rsidRPr="00220E58">
        <w:rPr>
          <w:rFonts w:ascii="Arial" w:eastAsia="宋体" w:hAnsi="Arial" w:cs="Arial"/>
          <w:b/>
          <w:bCs/>
          <w:sz w:val="24"/>
          <w:szCs w:val="24"/>
          <w:vertAlign w:val="superscript"/>
          <w:lang w:val="de-DE" w:eastAsia="zh-CN"/>
        </w:rPr>
        <w:t>th</w:t>
      </w:r>
      <w:r w:rsidRPr="00220E58">
        <w:rPr>
          <w:rFonts w:ascii="Arial" w:eastAsia="宋体" w:hAnsi="Arial" w:cs="Arial"/>
          <w:b/>
          <w:bCs/>
          <w:sz w:val="24"/>
          <w:szCs w:val="24"/>
          <w:lang w:val="de-DE" w:eastAsia="zh-CN"/>
        </w:rPr>
        <w:t>, 2020</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2127"/>
        <w:gridCol w:w="709"/>
        <w:gridCol w:w="1277"/>
        <w:gridCol w:w="709"/>
        <w:gridCol w:w="425"/>
        <w:gridCol w:w="2694"/>
        <w:gridCol w:w="1419"/>
        <w:gridCol w:w="143"/>
      </w:tblGrid>
      <w:tr w:rsidR="00220E58" w14:paraId="4C1350BB" w14:textId="77777777" w:rsidTr="00220E58">
        <w:tc>
          <w:tcPr>
            <w:tcW w:w="9645" w:type="dxa"/>
            <w:gridSpan w:val="9"/>
            <w:tcBorders>
              <w:top w:val="single" w:sz="4" w:space="0" w:color="auto"/>
              <w:left w:val="single" w:sz="4" w:space="0" w:color="auto"/>
              <w:bottom w:val="nil"/>
              <w:right w:val="single" w:sz="4" w:space="0" w:color="auto"/>
            </w:tcBorders>
            <w:hideMark/>
          </w:tcPr>
          <w:p w14:paraId="1F459935" w14:textId="77777777" w:rsidR="00220E58" w:rsidRDefault="00220E58">
            <w:pPr>
              <w:pStyle w:val="CRCoverPage"/>
              <w:spacing w:after="0"/>
              <w:jc w:val="right"/>
              <w:rPr>
                <w:i/>
                <w:noProof/>
              </w:rPr>
            </w:pPr>
            <w:r>
              <w:rPr>
                <w:i/>
                <w:noProof/>
                <w:sz w:val="14"/>
              </w:rPr>
              <w:t>CR-Form-v12.0</w:t>
            </w:r>
          </w:p>
        </w:tc>
      </w:tr>
      <w:tr w:rsidR="00220E58" w14:paraId="3A81EC22" w14:textId="77777777" w:rsidTr="00220E58">
        <w:tc>
          <w:tcPr>
            <w:tcW w:w="9645" w:type="dxa"/>
            <w:gridSpan w:val="9"/>
            <w:tcBorders>
              <w:top w:val="nil"/>
              <w:left w:val="single" w:sz="4" w:space="0" w:color="auto"/>
              <w:bottom w:val="nil"/>
              <w:right w:val="single" w:sz="4" w:space="0" w:color="auto"/>
            </w:tcBorders>
            <w:hideMark/>
          </w:tcPr>
          <w:p w14:paraId="1C0D04E8" w14:textId="77777777" w:rsidR="00220E58" w:rsidRDefault="00220E58">
            <w:pPr>
              <w:pStyle w:val="CRCoverPage"/>
              <w:spacing w:after="0"/>
              <w:jc w:val="center"/>
              <w:rPr>
                <w:noProof/>
              </w:rPr>
            </w:pPr>
            <w:r>
              <w:rPr>
                <w:b/>
                <w:noProof/>
                <w:sz w:val="32"/>
              </w:rPr>
              <w:t>CHANGE REQUEST</w:t>
            </w:r>
          </w:p>
        </w:tc>
      </w:tr>
      <w:tr w:rsidR="00220E58" w14:paraId="0802F3A7" w14:textId="77777777" w:rsidTr="00220E58">
        <w:tc>
          <w:tcPr>
            <w:tcW w:w="9645" w:type="dxa"/>
            <w:gridSpan w:val="9"/>
            <w:tcBorders>
              <w:top w:val="nil"/>
              <w:left w:val="single" w:sz="4" w:space="0" w:color="auto"/>
              <w:bottom w:val="nil"/>
              <w:right w:val="single" w:sz="4" w:space="0" w:color="auto"/>
            </w:tcBorders>
          </w:tcPr>
          <w:p w14:paraId="254CA281" w14:textId="77777777" w:rsidR="00220E58" w:rsidRDefault="00220E58">
            <w:pPr>
              <w:pStyle w:val="CRCoverPage"/>
              <w:spacing w:after="0"/>
              <w:rPr>
                <w:noProof/>
                <w:sz w:val="8"/>
                <w:szCs w:val="8"/>
              </w:rPr>
            </w:pPr>
          </w:p>
        </w:tc>
      </w:tr>
      <w:tr w:rsidR="00220E58" w14:paraId="5D48DD4E" w14:textId="77777777" w:rsidTr="00220E58">
        <w:tc>
          <w:tcPr>
            <w:tcW w:w="142" w:type="dxa"/>
            <w:tcBorders>
              <w:top w:val="nil"/>
              <w:left w:val="single" w:sz="4" w:space="0" w:color="auto"/>
              <w:bottom w:val="nil"/>
              <w:right w:val="nil"/>
            </w:tcBorders>
          </w:tcPr>
          <w:p w14:paraId="7449F766" w14:textId="77777777" w:rsidR="00220E58" w:rsidRDefault="00220E58">
            <w:pPr>
              <w:pStyle w:val="CRCoverPage"/>
              <w:spacing w:after="0"/>
              <w:jc w:val="right"/>
              <w:rPr>
                <w:noProof/>
              </w:rPr>
            </w:pPr>
          </w:p>
        </w:tc>
        <w:tc>
          <w:tcPr>
            <w:tcW w:w="2127" w:type="dxa"/>
            <w:shd w:val="pct30" w:color="FFFF00" w:fill="auto"/>
            <w:hideMark/>
          </w:tcPr>
          <w:p w14:paraId="54A50AED" w14:textId="77777777" w:rsidR="00220E58" w:rsidRDefault="00220E58">
            <w:pPr>
              <w:pStyle w:val="CRCoverPage"/>
              <w:spacing w:after="0"/>
              <w:rPr>
                <w:b/>
                <w:noProof/>
                <w:sz w:val="28"/>
              </w:rPr>
            </w:pPr>
            <w:r>
              <w:rPr>
                <w:b/>
                <w:noProof/>
                <w:sz w:val="28"/>
              </w:rPr>
              <w:t>38.30</w:t>
            </w:r>
            <w:r w:rsidR="00DB6EA0">
              <w:rPr>
                <w:b/>
                <w:noProof/>
                <w:sz w:val="28"/>
              </w:rPr>
              <w:t>6</w:t>
            </w:r>
          </w:p>
        </w:tc>
        <w:tc>
          <w:tcPr>
            <w:tcW w:w="709" w:type="dxa"/>
            <w:hideMark/>
          </w:tcPr>
          <w:p w14:paraId="5AA0FE23" w14:textId="77777777" w:rsidR="00220E58" w:rsidRDefault="00220E58">
            <w:pPr>
              <w:pStyle w:val="CRCoverPage"/>
              <w:spacing w:after="0"/>
              <w:jc w:val="center"/>
              <w:rPr>
                <w:noProof/>
              </w:rPr>
            </w:pPr>
            <w:r>
              <w:rPr>
                <w:b/>
                <w:noProof/>
                <w:sz w:val="28"/>
              </w:rPr>
              <w:t>CR</w:t>
            </w:r>
          </w:p>
        </w:tc>
        <w:tc>
          <w:tcPr>
            <w:tcW w:w="1277" w:type="dxa"/>
            <w:shd w:val="pct30" w:color="FFFF00" w:fill="auto"/>
            <w:hideMark/>
          </w:tcPr>
          <w:p w14:paraId="6D426EF6" w14:textId="68242FF2" w:rsidR="00220E58" w:rsidRPr="00470B32" w:rsidRDefault="00470B32">
            <w:pPr>
              <w:pStyle w:val="CRCoverPage"/>
              <w:spacing w:after="0"/>
              <w:jc w:val="center"/>
              <w:rPr>
                <w:rFonts w:eastAsiaTheme="minorEastAsia"/>
                <w:b/>
                <w:noProof/>
                <w:sz w:val="28"/>
                <w:lang w:eastAsia="zh-CN"/>
              </w:rPr>
            </w:pPr>
            <w:r>
              <w:rPr>
                <w:rFonts w:eastAsiaTheme="minorEastAsia" w:hint="eastAsia"/>
                <w:b/>
                <w:noProof/>
                <w:sz w:val="28"/>
                <w:lang w:eastAsia="zh-CN"/>
              </w:rPr>
              <w:t>0</w:t>
            </w:r>
            <w:r>
              <w:rPr>
                <w:rFonts w:eastAsiaTheme="minorEastAsia"/>
                <w:b/>
                <w:noProof/>
                <w:sz w:val="28"/>
                <w:lang w:eastAsia="zh-CN"/>
              </w:rPr>
              <w:t>377</w:t>
            </w:r>
          </w:p>
        </w:tc>
        <w:tc>
          <w:tcPr>
            <w:tcW w:w="709" w:type="dxa"/>
            <w:hideMark/>
          </w:tcPr>
          <w:p w14:paraId="28A7C2F0" w14:textId="77777777" w:rsidR="00220E58" w:rsidRDefault="00220E58">
            <w:pPr>
              <w:pStyle w:val="CRCoverPage"/>
              <w:tabs>
                <w:tab w:val="right" w:pos="625"/>
              </w:tabs>
              <w:spacing w:after="0"/>
              <w:jc w:val="center"/>
              <w:rPr>
                <w:noProof/>
              </w:rPr>
            </w:pPr>
            <w:r>
              <w:rPr>
                <w:b/>
                <w:bCs/>
                <w:noProof/>
                <w:sz w:val="28"/>
              </w:rPr>
              <w:t>rev</w:t>
            </w:r>
          </w:p>
        </w:tc>
        <w:tc>
          <w:tcPr>
            <w:tcW w:w="425" w:type="dxa"/>
            <w:shd w:val="pct30" w:color="FFFF00" w:fill="auto"/>
            <w:hideMark/>
          </w:tcPr>
          <w:p w14:paraId="46EE367F" w14:textId="77777777" w:rsidR="00220E58" w:rsidRDefault="00220E58">
            <w:pPr>
              <w:pStyle w:val="CRCoverPage"/>
              <w:spacing w:after="0"/>
              <w:jc w:val="center"/>
              <w:rPr>
                <w:b/>
                <w:noProof/>
              </w:rPr>
            </w:pPr>
            <w:r>
              <w:rPr>
                <w:b/>
                <w:noProof/>
                <w:sz w:val="28"/>
              </w:rPr>
              <w:t>-</w:t>
            </w:r>
          </w:p>
        </w:tc>
        <w:tc>
          <w:tcPr>
            <w:tcW w:w="2694" w:type="dxa"/>
            <w:hideMark/>
          </w:tcPr>
          <w:p w14:paraId="3BAD80A7" w14:textId="77777777" w:rsidR="00220E58" w:rsidRDefault="00220E58">
            <w:pPr>
              <w:pStyle w:val="CRCoverPage"/>
              <w:tabs>
                <w:tab w:val="right" w:pos="1825"/>
              </w:tabs>
              <w:spacing w:after="0"/>
              <w:jc w:val="center"/>
              <w:rPr>
                <w:noProof/>
              </w:rPr>
            </w:pPr>
            <w:r>
              <w:rPr>
                <w:b/>
                <w:noProof/>
                <w:sz w:val="28"/>
                <w:szCs w:val="28"/>
              </w:rPr>
              <w:t>Current version:</w:t>
            </w:r>
          </w:p>
        </w:tc>
        <w:tc>
          <w:tcPr>
            <w:tcW w:w="1419" w:type="dxa"/>
            <w:shd w:val="pct30" w:color="FFFF00" w:fill="auto"/>
            <w:hideMark/>
          </w:tcPr>
          <w:p w14:paraId="0A2D4A55" w14:textId="77777777" w:rsidR="00220E58" w:rsidRDefault="00220E58">
            <w:pPr>
              <w:pStyle w:val="CRCoverPage"/>
              <w:spacing w:after="0"/>
              <w:jc w:val="center"/>
              <w:rPr>
                <w:noProof/>
              </w:rPr>
            </w:pPr>
            <w:r>
              <w:rPr>
                <w:b/>
                <w:noProof/>
                <w:sz w:val="32"/>
              </w:rPr>
              <w:t>1</w:t>
            </w:r>
            <w:r w:rsidR="005F10BB" w:rsidRPr="005F10BB">
              <w:rPr>
                <w:rFonts w:hint="eastAsia"/>
                <w:b/>
                <w:noProof/>
                <w:sz w:val="32"/>
              </w:rPr>
              <w:t>5</w:t>
            </w:r>
            <w:r>
              <w:rPr>
                <w:b/>
                <w:noProof/>
                <w:sz w:val="32"/>
              </w:rPr>
              <w:t>.1</w:t>
            </w:r>
            <w:r w:rsidR="005F10BB" w:rsidRPr="005F10BB">
              <w:rPr>
                <w:rFonts w:hint="eastAsia"/>
                <w:b/>
                <w:noProof/>
                <w:sz w:val="32"/>
              </w:rPr>
              <w:t>0</w:t>
            </w:r>
            <w:r>
              <w:rPr>
                <w:b/>
                <w:noProof/>
                <w:sz w:val="32"/>
              </w:rPr>
              <w:t>.0</w:t>
            </w:r>
          </w:p>
        </w:tc>
        <w:tc>
          <w:tcPr>
            <w:tcW w:w="143" w:type="dxa"/>
            <w:tcBorders>
              <w:top w:val="nil"/>
              <w:left w:val="nil"/>
              <w:bottom w:val="nil"/>
              <w:right w:val="single" w:sz="4" w:space="0" w:color="auto"/>
            </w:tcBorders>
          </w:tcPr>
          <w:p w14:paraId="0689532F" w14:textId="77777777" w:rsidR="00220E58" w:rsidRDefault="00220E58">
            <w:pPr>
              <w:pStyle w:val="CRCoverPage"/>
              <w:spacing w:after="0"/>
              <w:rPr>
                <w:noProof/>
              </w:rPr>
            </w:pPr>
          </w:p>
        </w:tc>
      </w:tr>
      <w:tr w:rsidR="00220E58" w14:paraId="087B619D" w14:textId="77777777" w:rsidTr="00220E58">
        <w:tc>
          <w:tcPr>
            <w:tcW w:w="9645" w:type="dxa"/>
            <w:gridSpan w:val="9"/>
            <w:tcBorders>
              <w:top w:val="nil"/>
              <w:left w:val="single" w:sz="4" w:space="0" w:color="auto"/>
              <w:bottom w:val="nil"/>
              <w:right w:val="single" w:sz="4" w:space="0" w:color="auto"/>
            </w:tcBorders>
          </w:tcPr>
          <w:p w14:paraId="4F5EF21F" w14:textId="77777777" w:rsidR="00220E58" w:rsidRDefault="00220E58">
            <w:pPr>
              <w:pStyle w:val="CRCoverPage"/>
              <w:spacing w:after="0"/>
              <w:rPr>
                <w:noProof/>
              </w:rPr>
            </w:pPr>
          </w:p>
        </w:tc>
      </w:tr>
      <w:tr w:rsidR="00220E58" w14:paraId="7436E738" w14:textId="77777777" w:rsidTr="00220E58">
        <w:tc>
          <w:tcPr>
            <w:tcW w:w="9645" w:type="dxa"/>
            <w:gridSpan w:val="9"/>
            <w:tcBorders>
              <w:top w:val="single" w:sz="4" w:space="0" w:color="auto"/>
              <w:left w:val="nil"/>
              <w:bottom w:val="nil"/>
              <w:right w:val="nil"/>
            </w:tcBorders>
            <w:hideMark/>
          </w:tcPr>
          <w:p w14:paraId="005C690E" w14:textId="77777777" w:rsidR="00220E58" w:rsidRDefault="00220E58">
            <w:pPr>
              <w:pStyle w:val="CRCoverPage"/>
              <w:spacing w:after="0"/>
              <w:jc w:val="center"/>
              <w:rPr>
                <w:rFonts w:cs="Arial"/>
                <w:i/>
                <w:noProof/>
              </w:rPr>
            </w:pPr>
            <w:r>
              <w:rPr>
                <w:rFonts w:cs="Arial"/>
                <w:i/>
                <w:noProof/>
              </w:rPr>
              <w:t xml:space="preserve">For </w:t>
            </w:r>
            <w:hyperlink r:id="rId8" w:anchor="_blank" w:history="1">
              <w:r>
                <w:rPr>
                  <w:rStyle w:val="ad"/>
                  <w:rFonts w:cs="Arial"/>
                  <w:b/>
                  <w:i/>
                  <w:noProof/>
                  <w:color w:val="FF0000"/>
                </w:rPr>
                <w:t>HE</w:t>
              </w:r>
              <w:bookmarkStart w:id="0" w:name="_Hlt497126619"/>
              <w:r>
                <w:rPr>
                  <w:rStyle w:val="ad"/>
                  <w:rFonts w:cs="Arial"/>
                  <w:b/>
                  <w:i/>
                  <w:noProof/>
                  <w:color w:val="FF0000"/>
                </w:rPr>
                <w:t>L</w:t>
              </w:r>
              <w:bookmarkEnd w:id="0"/>
              <w:r>
                <w:rPr>
                  <w:rStyle w:val="ad"/>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d"/>
                  <w:rFonts w:cs="Arial"/>
                  <w:i/>
                  <w:noProof/>
                </w:rPr>
                <w:t>http://www.3gpp.org/Change-Requests</w:t>
              </w:r>
            </w:hyperlink>
            <w:r>
              <w:rPr>
                <w:rFonts w:cs="Arial"/>
                <w:i/>
                <w:noProof/>
              </w:rPr>
              <w:t>.</w:t>
            </w:r>
          </w:p>
        </w:tc>
      </w:tr>
      <w:tr w:rsidR="00220E58" w14:paraId="3DCA8069" w14:textId="77777777" w:rsidTr="00220E58">
        <w:tc>
          <w:tcPr>
            <w:tcW w:w="9645" w:type="dxa"/>
            <w:gridSpan w:val="9"/>
          </w:tcPr>
          <w:p w14:paraId="795144D4" w14:textId="77777777" w:rsidR="00220E58" w:rsidRDefault="00220E58">
            <w:pPr>
              <w:pStyle w:val="CRCoverPage"/>
              <w:spacing w:after="0"/>
              <w:rPr>
                <w:noProof/>
                <w:sz w:val="8"/>
                <w:szCs w:val="8"/>
              </w:rPr>
            </w:pPr>
          </w:p>
        </w:tc>
      </w:tr>
    </w:tbl>
    <w:p w14:paraId="1CAD1EAD" w14:textId="77777777" w:rsidR="00220E58" w:rsidRPr="00220E58" w:rsidRDefault="00220E58" w:rsidP="00220E58">
      <w:pPr>
        <w:rPr>
          <w:rFonts w:ascii="等线" w:eastAsia="等线" w:hAnsi="等线"/>
          <w:kern w:val="2"/>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20E58" w14:paraId="6066B7C7" w14:textId="77777777" w:rsidTr="00220E58">
        <w:tc>
          <w:tcPr>
            <w:tcW w:w="2835" w:type="dxa"/>
            <w:hideMark/>
          </w:tcPr>
          <w:p w14:paraId="387EA738" w14:textId="77777777" w:rsidR="00220E58" w:rsidRDefault="00220E58">
            <w:pPr>
              <w:pStyle w:val="CRCoverPage"/>
              <w:tabs>
                <w:tab w:val="right" w:pos="2751"/>
              </w:tabs>
              <w:spacing w:after="0"/>
              <w:rPr>
                <w:b/>
                <w:i/>
                <w:noProof/>
              </w:rPr>
            </w:pPr>
            <w:r>
              <w:rPr>
                <w:b/>
                <w:i/>
                <w:noProof/>
              </w:rPr>
              <w:t>Proposed change affects:</w:t>
            </w:r>
          </w:p>
        </w:tc>
        <w:tc>
          <w:tcPr>
            <w:tcW w:w="1418" w:type="dxa"/>
            <w:hideMark/>
          </w:tcPr>
          <w:p w14:paraId="6DE1D70C" w14:textId="77777777" w:rsidR="00220E58" w:rsidRDefault="00220E5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03E10C" w14:textId="77777777" w:rsidR="00220E58" w:rsidRDefault="00220E58">
            <w:pPr>
              <w:pStyle w:val="CRCoverPage"/>
              <w:spacing w:after="0"/>
              <w:jc w:val="center"/>
              <w:rPr>
                <w:b/>
                <w:caps/>
                <w:noProof/>
              </w:rPr>
            </w:pPr>
          </w:p>
        </w:tc>
        <w:tc>
          <w:tcPr>
            <w:tcW w:w="709" w:type="dxa"/>
            <w:tcBorders>
              <w:top w:val="nil"/>
              <w:left w:val="single" w:sz="4" w:space="0" w:color="auto"/>
              <w:bottom w:val="nil"/>
              <w:right w:val="nil"/>
            </w:tcBorders>
            <w:hideMark/>
          </w:tcPr>
          <w:p w14:paraId="0BDD3C3D" w14:textId="77777777" w:rsidR="00220E58" w:rsidRDefault="00220E5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5CB073" w14:textId="77777777" w:rsidR="00220E58" w:rsidRDefault="00CB620D">
            <w:pPr>
              <w:pStyle w:val="CRCoverPage"/>
              <w:spacing w:after="0"/>
              <w:jc w:val="center"/>
              <w:rPr>
                <w:b/>
                <w:caps/>
                <w:noProof/>
              </w:rPr>
            </w:pPr>
            <w:r>
              <w:rPr>
                <w:b/>
                <w:caps/>
                <w:noProof/>
              </w:rPr>
              <w:t>X</w:t>
            </w:r>
          </w:p>
        </w:tc>
        <w:tc>
          <w:tcPr>
            <w:tcW w:w="2126" w:type="dxa"/>
            <w:hideMark/>
          </w:tcPr>
          <w:p w14:paraId="1BE9FFC6" w14:textId="77777777" w:rsidR="00220E58" w:rsidRDefault="00220E5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7B061A28" w14:textId="77777777" w:rsidR="00220E58" w:rsidRDefault="00220E58">
            <w:pPr>
              <w:pStyle w:val="CRCoverPage"/>
              <w:spacing w:after="0"/>
              <w:jc w:val="center"/>
              <w:rPr>
                <w:b/>
                <w:caps/>
                <w:noProof/>
              </w:rPr>
            </w:pPr>
          </w:p>
        </w:tc>
        <w:tc>
          <w:tcPr>
            <w:tcW w:w="1418" w:type="dxa"/>
            <w:hideMark/>
          </w:tcPr>
          <w:p w14:paraId="34265875" w14:textId="77777777" w:rsidR="00220E58" w:rsidRDefault="00220E5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3E1C57F2" w14:textId="77777777" w:rsidR="00220E58" w:rsidRDefault="00220E58">
            <w:pPr>
              <w:rPr>
                <w:noProof/>
              </w:rPr>
            </w:pPr>
          </w:p>
        </w:tc>
      </w:tr>
    </w:tbl>
    <w:p w14:paraId="5FA53777" w14:textId="77777777" w:rsidR="00220E58" w:rsidRPr="00220E58" w:rsidRDefault="00220E58" w:rsidP="00220E58">
      <w:pPr>
        <w:rPr>
          <w:rFonts w:ascii="等线" w:eastAsia="等线" w:hAnsi="等线"/>
          <w:kern w:val="2"/>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220E58" w14:paraId="20B88CBC" w14:textId="77777777" w:rsidTr="00220E58">
        <w:tc>
          <w:tcPr>
            <w:tcW w:w="9645" w:type="dxa"/>
            <w:gridSpan w:val="11"/>
          </w:tcPr>
          <w:p w14:paraId="604DB8D4" w14:textId="77777777" w:rsidR="00220E58" w:rsidRDefault="00220E58">
            <w:pPr>
              <w:pStyle w:val="CRCoverPage"/>
              <w:spacing w:after="0"/>
              <w:rPr>
                <w:noProof/>
                <w:sz w:val="8"/>
                <w:szCs w:val="8"/>
              </w:rPr>
            </w:pPr>
          </w:p>
        </w:tc>
      </w:tr>
      <w:tr w:rsidR="00220E58" w14:paraId="142F2117" w14:textId="77777777" w:rsidTr="00220E58">
        <w:tc>
          <w:tcPr>
            <w:tcW w:w="1845" w:type="dxa"/>
            <w:tcBorders>
              <w:top w:val="single" w:sz="4" w:space="0" w:color="auto"/>
              <w:left w:val="single" w:sz="4" w:space="0" w:color="auto"/>
              <w:bottom w:val="nil"/>
              <w:right w:val="nil"/>
            </w:tcBorders>
            <w:hideMark/>
          </w:tcPr>
          <w:p w14:paraId="62FBDB77" w14:textId="77777777" w:rsidR="00220E58" w:rsidRDefault="00220E58">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731F55E5" w14:textId="77777777" w:rsidR="00220E58" w:rsidRDefault="008B3EE3">
            <w:pPr>
              <w:pStyle w:val="CRCoverPage"/>
              <w:spacing w:after="0"/>
              <w:rPr>
                <w:noProof/>
              </w:rPr>
            </w:pPr>
            <w:r>
              <w:rPr>
                <w:rFonts w:cs="Arial"/>
                <w:sz w:val="22"/>
              </w:rPr>
              <w:t>C</w:t>
            </w:r>
            <w:r w:rsidR="00B05515" w:rsidRPr="00B05515">
              <w:rPr>
                <w:rFonts w:cs="Arial"/>
                <w:sz w:val="22"/>
              </w:rPr>
              <w:t>orrections</w:t>
            </w:r>
            <w:r>
              <w:t xml:space="preserve"> </w:t>
            </w:r>
            <w:r>
              <w:rPr>
                <w:rFonts w:cs="Arial"/>
                <w:sz w:val="22"/>
              </w:rPr>
              <w:t>on</w:t>
            </w:r>
            <w:r w:rsidRPr="008B3EE3">
              <w:rPr>
                <w:rFonts w:cs="Arial"/>
                <w:sz w:val="22"/>
              </w:rPr>
              <w:t xml:space="preserve"> UE capability constraints</w:t>
            </w:r>
          </w:p>
        </w:tc>
      </w:tr>
      <w:tr w:rsidR="00220E58" w14:paraId="65DAC0E2" w14:textId="77777777" w:rsidTr="00220E58">
        <w:tc>
          <w:tcPr>
            <w:tcW w:w="1845" w:type="dxa"/>
            <w:tcBorders>
              <w:top w:val="nil"/>
              <w:left w:val="single" w:sz="4" w:space="0" w:color="auto"/>
              <w:bottom w:val="nil"/>
              <w:right w:val="nil"/>
            </w:tcBorders>
          </w:tcPr>
          <w:p w14:paraId="6F151C3C" w14:textId="77777777" w:rsidR="00220E58" w:rsidRDefault="00220E58">
            <w:pPr>
              <w:pStyle w:val="CRCoverPage"/>
              <w:spacing w:after="0"/>
              <w:rPr>
                <w:b/>
                <w:i/>
                <w:noProof/>
                <w:sz w:val="8"/>
                <w:szCs w:val="8"/>
              </w:rPr>
            </w:pPr>
          </w:p>
        </w:tc>
        <w:tc>
          <w:tcPr>
            <w:tcW w:w="7800" w:type="dxa"/>
            <w:gridSpan w:val="10"/>
            <w:tcBorders>
              <w:top w:val="nil"/>
              <w:left w:val="nil"/>
              <w:bottom w:val="nil"/>
              <w:right w:val="single" w:sz="4" w:space="0" w:color="auto"/>
            </w:tcBorders>
          </w:tcPr>
          <w:p w14:paraId="17E9226F" w14:textId="77777777" w:rsidR="00220E58" w:rsidRDefault="00220E58">
            <w:pPr>
              <w:pStyle w:val="CRCoverPage"/>
              <w:spacing w:after="0"/>
              <w:rPr>
                <w:noProof/>
                <w:sz w:val="8"/>
                <w:szCs w:val="8"/>
              </w:rPr>
            </w:pPr>
          </w:p>
        </w:tc>
      </w:tr>
      <w:tr w:rsidR="00220E58" w14:paraId="1EB940D6" w14:textId="77777777" w:rsidTr="00220E58">
        <w:tc>
          <w:tcPr>
            <w:tcW w:w="1845" w:type="dxa"/>
            <w:tcBorders>
              <w:top w:val="nil"/>
              <w:left w:val="single" w:sz="4" w:space="0" w:color="auto"/>
              <w:bottom w:val="nil"/>
              <w:right w:val="nil"/>
            </w:tcBorders>
            <w:hideMark/>
          </w:tcPr>
          <w:p w14:paraId="14267FA9" w14:textId="77777777" w:rsidR="00220E58" w:rsidRDefault="00220E58">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23FC3CE7" w14:textId="77777777" w:rsidR="00220E58" w:rsidRDefault="0065216D">
            <w:pPr>
              <w:pStyle w:val="CRCoverPage"/>
              <w:spacing w:after="0"/>
              <w:ind w:left="100"/>
              <w:rPr>
                <w:noProof/>
              </w:rPr>
            </w:pPr>
            <w:r>
              <w:rPr>
                <w:noProof/>
              </w:rPr>
              <w:t>vivo</w:t>
            </w:r>
          </w:p>
        </w:tc>
      </w:tr>
      <w:tr w:rsidR="00220E58" w14:paraId="1D00E67C" w14:textId="77777777" w:rsidTr="00220E58">
        <w:tc>
          <w:tcPr>
            <w:tcW w:w="1845" w:type="dxa"/>
            <w:tcBorders>
              <w:top w:val="nil"/>
              <w:left w:val="single" w:sz="4" w:space="0" w:color="auto"/>
              <w:bottom w:val="nil"/>
              <w:right w:val="nil"/>
            </w:tcBorders>
            <w:hideMark/>
          </w:tcPr>
          <w:p w14:paraId="43F92031" w14:textId="77777777" w:rsidR="00220E58" w:rsidRDefault="00220E58">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4754D875" w14:textId="77777777" w:rsidR="00220E58" w:rsidRDefault="00220E58">
            <w:pPr>
              <w:pStyle w:val="CRCoverPage"/>
              <w:spacing w:after="0"/>
              <w:ind w:left="100"/>
              <w:rPr>
                <w:noProof/>
              </w:rPr>
            </w:pPr>
            <w:r>
              <w:rPr>
                <w:noProof/>
              </w:rPr>
              <w:t>R2</w:t>
            </w:r>
          </w:p>
        </w:tc>
      </w:tr>
      <w:tr w:rsidR="00220E58" w14:paraId="3E99002B" w14:textId="77777777" w:rsidTr="00220E58">
        <w:tc>
          <w:tcPr>
            <w:tcW w:w="1845" w:type="dxa"/>
            <w:tcBorders>
              <w:top w:val="nil"/>
              <w:left w:val="single" w:sz="4" w:space="0" w:color="auto"/>
              <w:bottom w:val="nil"/>
              <w:right w:val="nil"/>
            </w:tcBorders>
          </w:tcPr>
          <w:p w14:paraId="4696DEB1" w14:textId="77777777" w:rsidR="00220E58" w:rsidRDefault="00220E58">
            <w:pPr>
              <w:pStyle w:val="CRCoverPage"/>
              <w:spacing w:after="0"/>
              <w:rPr>
                <w:b/>
                <w:i/>
                <w:noProof/>
                <w:sz w:val="8"/>
                <w:szCs w:val="8"/>
              </w:rPr>
            </w:pPr>
          </w:p>
        </w:tc>
        <w:tc>
          <w:tcPr>
            <w:tcW w:w="7800" w:type="dxa"/>
            <w:gridSpan w:val="10"/>
            <w:tcBorders>
              <w:top w:val="nil"/>
              <w:left w:val="nil"/>
              <w:bottom w:val="nil"/>
              <w:right w:val="single" w:sz="4" w:space="0" w:color="auto"/>
            </w:tcBorders>
          </w:tcPr>
          <w:p w14:paraId="24E9F642" w14:textId="77777777" w:rsidR="00220E58" w:rsidRDefault="00220E58">
            <w:pPr>
              <w:pStyle w:val="CRCoverPage"/>
              <w:spacing w:after="0"/>
              <w:rPr>
                <w:noProof/>
                <w:sz w:val="8"/>
                <w:szCs w:val="8"/>
              </w:rPr>
            </w:pPr>
          </w:p>
        </w:tc>
      </w:tr>
      <w:tr w:rsidR="00220E58" w14:paraId="460C96A9" w14:textId="77777777" w:rsidTr="00220E58">
        <w:tc>
          <w:tcPr>
            <w:tcW w:w="1845" w:type="dxa"/>
            <w:tcBorders>
              <w:top w:val="nil"/>
              <w:left w:val="single" w:sz="4" w:space="0" w:color="auto"/>
              <w:bottom w:val="nil"/>
              <w:right w:val="nil"/>
            </w:tcBorders>
            <w:hideMark/>
          </w:tcPr>
          <w:p w14:paraId="0EA84252" w14:textId="77777777" w:rsidR="00220E58" w:rsidRDefault="00220E58">
            <w:pPr>
              <w:pStyle w:val="CRCoverPage"/>
              <w:tabs>
                <w:tab w:val="right" w:pos="1759"/>
              </w:tabs>
              <w:spacing w:after="0"/>
              <w:rPr>
                <w:b/>
                <w:i/>
                <w:noProof/>
              </w:rPr>
            </w:pPr>
            <w:r>
              <w:rPr>
                <w:b/>
                <w:i/>
                <w:noProof/>
              </w:rPr>
              <w:t>Work item code:</w:t>
            </w:r>
          </w:p>
        </w:tc>
        <w:tc>
          <w:tcPr>
            <w:tcW w:w="3261" w:type="dxa"/>
            <w:gridSpan w:val="5"/>
            <w:shd w:val="pct30" w:color="FFFF00" w:fill="auto"/>
            <w:hideMark/>
          </w:tcPr>
          <w:p w14:paraId="68050F51" w14:textId="77777777" w:rsidR="00220E58" w:rsidRDefault="00F723D8">
            <w:pPr>
              <w:pStyle w:val="CRCoverPage"/>
              <w:spacing w:after="0"/>
              <w:ind w:left="100"/>
              <w:rPr>
                <w:noProof/>
              </w:rPr>
            </w:pPr>
            <w:proofErr w:type="spellStart"/>
            <w:r w:rsidRPr="00F723D8">
              <w:t>NR_newRAT</w:t>
            </w:r>
            <w:proofErr w:type="spellEnd"/>
            <w:r w:rsidRPr="00F723D8">
              <w:t>-Core</w:t>
            </w:r>
          </w:p>
        </w:tc>
        <w:tc>
          <w:tcPr>
            <w:tcW w:w="994" w:type="dxa"/>
            <w:gridSpan w:val="2"/>
          </w:tcPr>
          <w:p w14:paraId="252973DD" w14:textId="77777777" w:rsidR="00220E58" w:rsidRDefault="00220E58">
            <w:pPr>
              <w:pStyle w:val="CRCoverPage"/>
              <w:spacing w:after="0"/>
              <w:ind w:right="100"/>
              <w:rPr>
                <w:noProof/>
              </w:rPr>
            </w:pPr>
          </w:p>
        </w:tc>
        <w:tc>
          <w:tcPr>
            <w:tcW w:w="1417" w:type="dxa"/>
            <w:gridSpan w:val="2"/>
            <w:hideMark/>
          </w:tcPr>
          <w:p w14:paraId="424EAC2B" w14:textId="77777777" w:rsidR="00220E58" w:rsidRDefault="00220E58">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5F2FC104" w14:textId="57D5A2AC" w:rsidR="00220E58" w:rsidRDefault="00220E58">
            <w:pPr>
              <w:pStyle w:val="CRCoverPage"/>
              <w:spacing w:after="0"/>
              <w:ind w:left="100"/>
              <w:rPr>
                <w:noProof/>
              </w:rPr>
            </w:pPr>
            <w:r>
              <w:rPr>
                <w:noProof/>
              </w:rPr>
              <w:t>2020-0</w:t>
            </w:r>
            <w:r w:rsidR="00786A2F">
              <w:rPr>
                <w:noProof/>
              </w:rPr>
              <w:t>8</w:t>
            </w:r>
            <w:r>
              <w:rPr>
                <w:noProof/>
              </w:rPr>
              <w:t>-</w:t>
            </w:r>
            <w:r w:rsidR="00A85C5F">
              <w:rPr>
                <w:noProof/>
              </w:rPr>
              <w:t>0</w:t>
            </w:r>
            <w:r w:rsidR="00786A2F">
              <w:rPr>
                <w:noProof/>
              </w:rPr>
              <w:t>7</w:t>
            </w:r>
          </w:p>
        </w:tc>
      </w:tr>
      <w:tr w:rsidR="00220E58" w14:paraId="57BD7D1A" w14:textId="77777777" w:rsidTr="00220E58">
        <w:tc>
          <w:tcPr>
            <w:tcW w:w="1845" w:type="dxa"/>
            <w:tcBorders>
              <w:top w:val="nil"/>
              <w:left w:val="single" w:sz="4" w:space="0" w:color="auto"/>
              <w:bottom w:val="nil"/>
              <w:right w:val="nil"/>
            </w:tcBorders>
          </w:tcPr>
          <w:p w14:paraId="6BFCB3EC" w14:textId="77777777" w:rsidR="00220E58" w:rsidRDefault="00220E58">
            <w:pPr>
              <w:pStyle w:val="CRCoverPage"/>
              <w:spacing w:after="0"/>
              <w:rPr>
                <w:b/>
                <w:i/>
                <w:noProof/>
                <w:sz w:val="8"/>
                <w:szCs w:val="8"/>
              </w:rPr>
            </w:pPr>
          </w:p>
        </w:tc>
        <w:tc>
          <w:tcPr>
            <w:tcW w:w="1560" w:type="dxa"/>
            <w:gridSpan w:val="4"/>
          </w:tcPr>
          <w:p w14:paraId="588F5F77" w14:textId="77777777" w:rsidR="00220E58" w:rsidRDefault="00220E58">
            <w:pPr>
              <w:pStyle w:val="CRCoverPage"/>
              <w:spacing w:after="0"/>
              <w:rPr>
                <w:noProof/>
                <w:sz w:val="8"/>
                <w:szCs w:val="8"/>
              </w:rPr>
            </w:pPr>
          </w:p>
        </w:tc>
        <w:tc>
          <w:tcPr>
            <w:tcW w:w="2695" w:type="dxa"/>
            <w:gridSpan w:val="3"/>
          </w:tcPr>
          <w:p w14:paraId="0F4E4674" w14:textId="77777777" w:rsidR="00220E58" w:rsidRDefault="00220E58">
            <w:pPr>
              <w:pStyle w:val="CRCoverPage"/>
              <w:spacing w:after="0"/>
              <w:rPr>
                <w:noProof/>
                <w:sz w:val="8"/>
                <w:szCs w:val="8"/>
              </w:rPr>
            </w:pPr>
          </w:p>
        </w:tc>
        <w:tc>
          <w:tcPr>
            <w:tcW w:w="1417" w:type="dxa"/>
            <w:gridSpan w:val="2"/>
          </w:tcPr>
          <w:p w14:paraId="48F18B09" w14:textId="77777777" w:rsidR="00220E58" w:rsidRDefault="00220E58">
            <w:pPr>
              <w:pStyle w:val="CRCoverPage"/>
              <w:spacing w:after="0"/>
              <w:rPr>
                <w:noProof/>
                <w:sz w:val="8"/>
                <w:szCs w:val="8"/>
              </w:rPr>
            </w:pPr>
          </w:p>
        </w:tc>
        <w:tc>
          <w:tcPr>
            <w:tcW w:w="2128" w:type="dxa"/>
            <w:tcBorders>
              <w:top w:val="nil"/>
              <w:left w:val="nil"/>
              <w:bottom w:val="nil"/>
              <w:right w:val="single" w:sz="4" w:space="0" w:color="auto"/>
            </w:tcBorders>
          </w:tcPr>
          <w:p w14:paraId="756FA944" w14:textId="77777777" w:rsidR="00220E58" w:rsidRDefault="00220E58">
            <w:pPr>
              <w:pStyle w:val="CRCoverPage"/>
              <w:spacing w:after="0"/>
              <w:rPr>
                <w:noProof/>
                <w:sz w:val="8"/>
                <w:szCs w:val="8"/>
              </w:rPr>
            </w:pPr>
          </w:p>
        </w:tc>
      </w:tr>
      <w:tr w:rsidR="00220E58" w14:paraId="531D22AB" w14:textId="77777777" w:rsidTr="00220E58">
        <w:trPr>
          <w:cantSplit/>
        </w:trPr>
        <w:tc>
          <w:tcPr>
            <w:tcW w:w="1845" w:type="dxa"/>
            <w:tcBorders>
              <w:top w:val="nil"/>
              <w:left w:val="single" w:sz="4" w:space="0" w:color="auto"/>
              <w:bottom w:val="nil"/>
              <w:right w:val="nil"/>
            </w:tcBorders>
            <w:hideMark/>
          </w:tcPr>
          <w:p w14:paraId="1B7541C3" w14:textId="77777777" w:rsidR="00220E58" w:rsidRDefault="00220E58">
            <w:pPr>
              <w:pStyle w:val="CRCoverPage"/>
              <w:tabs>
                <w:tab w:val="right" w:pos="1759"/>
              </w:tabs>
              <w:spacing w:after="0"/>
              <w:rPr>
                <w:b/>
                <w:i/>
                <w:noProof/>
              </w:rPr>
            </w:pPr>
            <w:r>
              <w:rPr>
                <w:b/>
                <w:i/>
                <w:noProof/>
              </w:rPr>
              <w:t>Category:</w:t>
            </w:r>
          </w:p>
        </w:tc>
        <w:tc>
          <w:tcPr>
            <w:tcW w:w="425" w:type="dxa"/>
            <w:shd w:val="pct30" w:color="FFFF00" w:fill="auto"/>
            <w:hideMark/>
          </w:tcPr>
          <w:p w14:paraId="7C689E38" w14:textId="77777777" w:rsidR="00220E58" w:rsidRDefault="00786A2F">
            <w:pPr>
              <w:pStyle w:val="CRCoverPage"/>
              <w:spacing w:after="0"/>
              <w:ind w:left="100"/>
              <w:rPr>
                <w:b/>
                <w:noProof/>
              </w:rPr>
            </w:pPr>
            <w:r>
              <w:rPr>
                <w:b/>
                <w:noProof/>
              </w:rPr>
              <w:t>F</w:t>
            </w:r>
          </w:p>
        </w:tc>
        <w:tc>
          <w:tcPr>
            <w:tcW w:w="3830" w:type="dxa"/>
            <w:gridSpan w:val="6"/>
          </w:tcPr>
          <w:p w14:paraId="548AB604" w14:textId="77777777" w:rsidR="00220E58" w:rsidRDefault="00220E58">
            <w:pPr>
              <w:pStyle w:val="CRCoverPage"/>
              <w:spacing w:after="0"/>
              <w:rPr>
                <w:noProof/>
              </w:rPr>
            </w:pPr>
          </w:p>
        </w:tc>
        <w:tc>
          <w:tcPr>
            <w:tcW w:w="1417" w:type="dxa"/>
            <w:gridSpan w:val="2"/>
            <w:hideMark/>
          </w:tcPr>
          <w:p w14:paraId="6875920A" w14:textId="77777777" w:rsidR="00220E58" w:rsidRDefault="00220E58">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01707AA1" w14:textId="77777777" w:rsidR="00220E58" w:rsidRDefault="00220E58">
            <w:pPr>
              <w:pStyle w:val="CRCoverPage"/>
              <w:spacing w:after="0"/>
              <w:ind w:left="100"/>
              <w:rPr>
                <w:noProof/>
              </w:rPr>
            </w:pPr>
            <w:r>
              <w:rPr>
                <w:noProof/>
              </w:rPr>
              <w:t>Rel-</w:t>
            </w:r>
            <w:r w:rsidRPr="000B231A">
              <w:rPr>
                <w:noProof/>
              </w:rPr>
              <w:t>1</w:t>
            </w:r>
            <w:r w:rsidR="005F10BB" w:rsidRPr="000B231A">
              <w:rPr>
                <w:rFonts w:hint="eastAsia"/>
                <w:noProof/>
              </w:rPr>
              <w:t>5</w:t>
            </w:r>
          </w:p>
        </w:tc>
      </w:tr>
      <w:tr w:rsidR="00220E58" w14:paraId="4323EDD0" w14:textId="77777777" w:rsidTr="00220E58">
        <w:tc>
          <w:tcPr>
            <w:tcW w:w="1845" w:type="dxa"/>
            <w:tcBorders>
              <w:top w:val="nil"/>
              <w:left w:val="single" w:sz="4" w:space="0" w:color="auto"/>
              <w:bottom w:val="single" w:sz="4" w:space="0" w:color="auto"/>
              <w:right w:val="nil"/>
            </w:tcBorders>
          </w:tcPr>
          <w:p w14:paraId="1FC7CC19" w14:textId="77777777" w:rsidR="00220E58" w:rsidRDefault="00220E58">
            <w:pPr>
              <w:pStyle w:val="CRCoverPage"/>
              <w:spacing w:after="0"/>
              <w:rPr>
                <w:b/>
                <w:i/>
                <w:noProof/>
              </w:rPr>
            </w:pPr>
          </w:p>
        </w:tc>
        <w:tc>
          <w:tcPr>
            <w:tcW w:w="4679" w:type="dxa"/>
            <w:gridSpan w:val="8"/>
            <w:tcBorders>
              <w:top w:val="nil"/>
              <w:left w:val="nil"/>
              <w:bottom w:val="single" w:sz="4" w:space="0" w:color="auto"/>
              <w:right w:val="nil"/>
            </w:tcBorders>
            <w:hideMark/>
          </w:tcPr>
          <w:p w14:paraId="4EED8F15" w14:textId="77777777" w:rsidR="00220E58" w:rsidRDefault="00220E5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A96F4B8" w14:textId="77777777" w:rsidR="00220E58" w:rsidRDefault="00220E58">
            <w:pPr>
              <w:pStyle w:val="CRCoverPage"/>
              <w:rPr>
                <w:noProof/>
              </w:rPr>
            </w:pPr>
            <w:r>
              <w:rPr>
                <w:noProof/>
                <w:sz w:val="18"/>
              </w:rPr>
              <w:t>Detailed explanations of the above categories can</w:t>
            </w:r>
            <w:r>
              <w:rPr>
                <w:noProof/>
                <w:sz w:val="18"/>
              </w:rPr>
              <w:br/>
              <w:t xml:space="preserve">be found in 3GPP </w:t>
            </w:r>
            <w:hyperlink r:id="rId10" w:history="1">
              <w:r>
                <w:rPr>
                  <w:rStyle w:val="ad"/>
                  <w:noProof/>
                  <w:sz w:val="18"/>
                </w:rPr>
                <w:t>TR 21.900</w:t>
              </w:r>
            </w:hyperlink>
            <w:r>
              <w:rPr>
                <w:noProof/>
                <w:sz w:val="18"/>
              </w:rPr>
              <w:t>.</w:t>
            </w:r>
          </w:p>
        </w:tc>
        <w:tc>
          <w:tcPr>
            <w:tcW w:w="3121" w:type="dxa"/>
            <w:gridSpan w:val="2"/>
            <w:tcBorders>
              <w:top w:val="nil"/>
              <w:left w:val="nil"/>
              <w:bottom w:val="single" w:sz="4" w:space="0" w:color="auto"/>
              <w:right w:val="single" w:sz="4" w:space="0" w:color="auto"/>
            </w:tcBorders>
            <w:hideMark/>
          </w:tcPr>
          <w:p w14:paraId="5C36F362" w14:textId="77777777" w:rsidR="00220E58" w:rsidRDefault="00220E5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20E58" w14:paraId="46B6654B" w14:textId="77777777" w:rsidTr="00220E58">
        <w:tc>
          <w:tcPr>
            <w:tcW w:w="1845" w:type="dxa"/>
          </w:tcPr>
          <w:p w14:paraId="54671E07" w14:textId="77777777" w:rsidR="00220E58" w:rsidRDefault="00220E58">
            <w:pPr>
              <w:pStyle w:val="CRCoverPage"/>
              <w:spacing w:after="0"/>
              <w:rPr>
                <w:b/>
                <w:i/>
                <w:noProof/>
                <w:sz w:val="8"/>
                <w:szCs w:val="8"/>
              </w:rPr>
            </w:pPr>
          </w:p>
        </w:tc>
        <w:tc>
          <w:tcPr>
            <w:tcW w:w="7800" w:type="dxa"/>
            <w:gridSpan w:val="10"/>
          </w:tcPr>
          <w:p w14:paraId="12F7C7BD" w14:textId="77777777" w:rsidR="00220E58" w:rsidRDefault="00220E58">
            <w:pPr>
              <w:pStyle w:val="CRCoverPage"/>
              <w:spacing w:after="0"/>
              <w:rPr>
                <w:noProof/>
                <w:sz w:val="8"/>
                <w:szCs w:val="8"/>
              </w:rPr>
            </w:pPr>
          </w:p>
        </w:tc>
      </w:tr>
      <w:tr w:rsidR="00220E58" w14:paraId="22296FD4" w14:textId="77777777" w:rsidTr="00220E58">
        <w:tc>
          <w:tcPr>
            <w:tcW w:w="2270" w:type="dxa"/>
            <w:gridSpan w:val="2"/>
            <w:tcBorders>
              <w:top w:val="single" w:sz="4" w:space="0" w:color="auto"/>
              <w:left w:val="single" w:sz="4" w:space="0" w:color="auto"/>
              <w:bottom w:val="nil"/>
              <w:right w:val="nil"/>
            </w:tcBorders>
            <w:hideMark/>
          </w:tcPr>
          <w:p w14:paraId="5E58BA99" w14:textId="77777777" w:rsidR="00220E58" w:rsidRDefault="00220E58">
            <w:pPr>
              <w:pStyle w:val="CRCoverPage"/>
              <w:tabs>
                <w:tab w:val="right" w:pos="2184"/>
              </w:tabs>
              <w:spacing w:after="0"/>
              <w:rPr>
                <w:b/>
                <w:i/>
                <w:noProof/>
              </w:rPr>
            </w:pPr>
            <w:r>
              <w:rPr>
                <w:b/>
                <w:i/>
                <w:noProof/>
              </w:rPr>
              <w:t>Reason for change:</w:t>
            </w:r>
          </w:p>
        </w:tc>
        <w:tc>
          <w:tcPr>
            <w:tcW w:w="7375" w:type="dxa"/>
            <w:gridSpan w:val="9"/>
            <w:tcBorders>
              <w:top w:val="single" w:sz="4" w:space="0" w:color="auto"/>
              <w:left w:val="nil"/>
              <w:bottom w:val="nil"/>
              <w:right w:val="single" w:sz="4" w:space="0" w:color="auto"/>
            </w:tcBorders>
            <w:shd w:val="pct30" w:color="FFFF00" w:fill="auto"/>
            <w:hideMark/>
          </w:tcPr>
          <w:p w14:paraId="0CFB5CF2" w14:textId="77777777" w:rsidR="00220E58" w:rsidRDefault="009E0E15">
            <w:pPr>
              <w:pStyle w:val="CRCoverPage"/>
              <w:spacing w:after="0"/>
              <w:rPr>
                <w:bCs/>
              </w:rPr>
            </w:pPr>
            <w:r>
              <w:rPr>
                <w:noProof/>
              </w:rPr>
              <w:t xml:space="preserve">One of the </w:t>
            </w:r>
            <w:r w:rsidRPr="009E0E15">
              <w:rPr>
                <w:noProof/>
              </w:rPr>
              <w:t>UE capability constraints</w:t>
            </w:r>
            <w:r w:rsidR="00143925" w:rsidRPr="00143925">
              <w:rPr>
                <w:rFonts w:hint="eastAsia"/>
                <w:noProof/>
              </w:rPr>
              <w:t>,</w:t>
            </w:r>
            <w:r w:rsidR="00143925" w:rsidRPr="00143925">
              <w:rPr>
                <w:noProof/>
              </w:rPr>
              <w:t xml:space="preserve"> i.e., #minBlackCellRangesperMeasObjectEUTRA,</w:t>
            </w:r>
            <w:r w:rsidRPr="009E0E15">
              <w:rPr>
                <w:noProof/>
              </w:rPr>
              <w:t xml:space="preserve"> </w:t>
            </w:r>
            <w:r>
              <w:rPr>
                <w:noProof/>
              </w:rPr>
              <w:t>is</w:t>
            </w:r>
            <w:r w:rsidRPr="009E0E15">
              <w:rPr>
                <w:noProof/>
              </w:rPr>
              <w:t xml:space="preserve"> missing.</w:t>
            </w:r>
          </w:p>
        </w:tc>
      </w:tr>
      <w:tr w:rsidR="00220E58" w14:paraId="158A4E37" w14:textId="77777777" w:rsidTr="00220E58">
        <w:tc>
          <w:tcPr>
            <w:tcW w:w="2270" w:type="dxa"/>
            <w:gridSpan w:val="2"/>
            <w:tcBorders>
              <w:top w:val="nil"/>
              <w:left w:val="single" w:sz="4" w:space="0" w:color="auto"/>
              <w:bottom w:val="nil"/>
              <w:right w:val="nil"/>
            </w:tcBorders>
          </w:tcPr>
          <w:p w14:paraId="2AB3EF89" w14:textId="77777777" w:rsidR="00220E58" w:rsidRDefault="00220E58">
            <w:pPr>
              <w:pStyle w:val="CRCoverPage"/>
              <w:spacing w:after="0"/>
              <w:rPr>
                <w:b/>
                <w:i/>
                <w:noProof/>
                <w:sz w:val="8"/>
                <w:szCs w:val="8"/>
              </w:rPr>
            </w:pPr>
          </w:p>
        </w:tc>
        <w:tc>
          <w:tcPr>
            <w:tcW w:w="7375" w:type="dxa"/>
            <w:gridSpan w:val="9"/>
            <w:tcBorders>
              <w:top w:val="nil"/>
              <w:left w:val="nil"/>
              <w:bottom w:val="nil"/>
              <w:right w:val="single" w:sz="4" w:space="0" w:color="auto"/>
            </w:tcBorders>
          </w:tcPr>
          <w:p w14:paraId="53F9143D" w14:textId="77777777" w:rsidR="00220E58" w:rsidRDefault="00220E58">
            <w:pPr>
              <w:pStyle w:val="CRCoverPage"/>
              <w:spacing w:after="0"/>
              <w:rPr>
                <w:noProof/>
                <w:sz w:val="8"/>
                <w:szCs w:val="8"/>
              </w:rPr>
            </w:pPr>
          </w:p>
        </w:tc>
      </w:tr>
      <w:tr w:rsidR="00220E58" w14:paraId="13A0B1E0" w14:textId="77777777" w:rsidTr="00220E58">
        <w:tc>
          <w:tcPr>
            <w:tcW w:w="2270" w:type="dxa"/>
            <w:gridSpan w:val="2"/>
            <w:tcBorders>
              <w:top w:val="nil"/>
              <w:left w:val="single" w:sz="4" w:space="0" w:color="auto"/>
              <w:bottom w:val="nil"/>
              <w:right w:val="nil"/>
            </w:tcBorders>
            <w:hideMark/>
          </w:tcPr>
          <w:p w14:paraId="75E75697" w14:textId="77777777" w:rsidR="00220E58" w:rsidRDefault="00220E58">
            <w:pPr>
              <w:pStyle w:val="CRCoverPage"/>
              <w:tabs>
                <w:tab w:val="right" w:pos="2184"/>
              </w:tabs>
              <w:spacing w:after="0"/>
              <w:rPr>
                <w:b/>
                <w:i/>
                <w:noProof/>
              </w:rPr>
            </w:pPr>
            <w:r>
              <w:rPr>
                <w:b/>
                <w:i/>
                <w:noProof/>
              </w:rPr>
              <w:t>Summary of change:</w:t>
            </w:r>
          </w:p>
        </w:tc>
        <w:tc>
          <w:tcPr>
            <w:tcW w:w="7375" w:type="dxa"/>
            <w:gridSpan w:val="9"/>
            <w:tcBorders>
              <w:top w:val="nil"/>
              <w:left w:val="nil"/>
              <w:bottom w:val="nil"/>
              <w:right w:val="single" w:sz="4" w:space="0" w:color="auto"/>
            </w:tcBorders>
            <w:shd w:val="pct30" w:color="FFFF00" w:fill="auto"/>
            <w:hideMark/>
          </w:tcPr>
          <w:p w14:paraId="46F1CB0D" w14:textId="77777777" w:rsidR="00220E58" w:rsidRDefault="009E0E15">
            <w:pPr>
              <w:pStyle w:val="CRCoverPage"/>
              <w:spacing w:after="0"/>
              <w:rPr>
                <w:rFonts w:eastAsia="宋体"/>
                <w:noProof/>
                <w:lang w:eastAsia="zh-CN"/>
              </w:rPr>
            </w:pPr>
            <w:r>
              <w:rPr>
                <w:rFonts w:eastAsia="宋体"/>
                <w:noProof/>
                <w:lang w:eastAsia="zh-CN"/>
              </w:rPr>
              <w:t>T</w:t>
            </w:r>
            <w:r>
              <w:rPr>
                <w:rFonts w:eastAsia="宋体" w:hint="eastAsia"/>
                <w:noProof/>
                <w:lang w:eastAsia="zh-CN"/>
              </w:rPr>
              <w:t>o add the following UE capability constraint:</w:t>
            </w:r>
            <w:r w:rsidR="00B01B1F">
              <w:t xml:space="preserve"> </w:t>
            </w:r>
            <w:r w:rsidR="00B01B1F" w:rsidRPr="00B01B1F">
              <w:rPr>
                <w:rFonts w:eastAsia="宋体"/>
                <w:noProof/>
                <w:lang w:eastAsia="zh-CN"/>
              </w:rPr>
              <w:t>#minBlackCellRangesperMeasObjectEUTRA</w:t>
            </w:r>
          </w:p>
          <w:p w14:paraId="450796A7" w14:textId="77777777" w:rsidR="00B01B1F" w:rsidRDefault="00B01B1F">
            <w:pPr>
              <w:pStyle w:val="CRCoverPage"/>
              <w:spacing w:after="0"/>
              <w:rPr>
                <w:rFonts w:eastAsia="宋体"/>
                <w:noProof/>
                <w:lang w:eastAsia="zh-CN"/>
              </w:rPr>
            </w:pPr>
          </w:p>
          <w:p w14:paraId="4F2B51D8" w14:textId="77777777" w:rsidR="00CD7771" w:rsidRDefault="00B01B1F">
            <w:pPr>
              <w:pStyle w:val="CRCoverPage"/>
              <w:spacing w:after="0"/>
              <w:rPr>
                <w:rFonts w:eastAsia="宋体"/>
                <w:noProof/>
                <w:lang w:eastAsia="zh-CN"/>
              </w:rPr>
            </w:pPr>
            <w:r>
              <w:rPr>
                <w:rFonts w:eastAsia="宋体"/>
                <w:noProof/>
                <w:lang w:eastAsia="zh-CN"/>
              </w:rPr>
              <w:t>According to</w:t>
            </w:r>
            <w:r w:rsidR="00C25A1F">
              <w:rPr>
                <w:rFonts w:eastAsia="宋体"/>
                <w:noProof/>
                <w:lang w:eastAsia="zh-CN"/>
              </w:rPr>
              <w:t xml:space="preserve"> TS 36.331</w:t>
            </w:r>
            <w:r w:rsidR="00E22697">
              <w:rPr>
                <w:rFonts w:eastAsia="宋体"/>
                <w:noProof/>
                <w:lang w:eastAsia="zh-CN"/>
              </w:rPr>
              <w:t xml:space="preserve"> V1</w:t>
            </w:r>
            <w:r w:rsidR="003F361D">
              <w:rPr>
                <w:rFonts w:eastAsia="宋体" w:hint="eastAsia"/>
                <w:noProof/>
                <w:lang w:eastAsia="zh-CN"/>
              </w:rPr>
              <w:t>5</w:t>
            </w:r>
            <w:r w:rsidR="00E22697">
              <w:rPr>
                <w:rFonts w:eastAsia="宋体"/>
                <w:noProof/>
                <w:lang w:eastAsia="zh-CN"/>
              </w:rPr>
              <w:t>.1</w:t>
            </w:r>
            <w:r w:rsidR="003F361D">
              <w:rPr>
                <w:rFonts w:eastAsia="宋体" w:hint="eastAsia"/>
                <w:noProof/>
                <w:lang w:eastAsia="zh-CN"/>
              </w:rPr>
              <w:t>0</w:t>
            </w:r>
            <w:r w:rsidR="00E22697">
              <w:rPr>
                <w:rFonts w:eastAsia="宋体"/>
                <w:noProof/>
                <w:lang w:eastAsia="zh-CN"/>
              </w:rPr>
              <w:t>.</w:t>
            </w:r>
            <w:r w:rsidR="003F361D">
              <w:rPr>
                <w:rFonts w:eastAsia="宋体" w:hint="eastAsia"/>
                <w:noProof/>
                <w:lang w:eastAsia="zh-CN"/>
              </w:rPr>
              <w:t>0</w:t>
            </w:r>
            <w:r w:rsidR="00E22697">
              <w:rPr>
                <w:rFonts w:eastAsia="宋体"/>
                <w:noProof/>
                <w:lang w:eastAsia="zh-CN"/>
              </w:rPr>
              <w:t xml:space="preserve">, </w:t>
            </w:r>
            <w:r w:rsidR="00B56518">
              <w:rPr>
                <w:rFonts w:eastAsia="宋体"/>
                <w:noProof/>
                <w:lang w:eastAsia="zh-CN"/>
              </w:rPr>
              <w:t xml:space="preserve">an EUTRA UE should be under the constraint of </w:t>
            </w:r>
            <w:r w:rsidR="00B56518" w:rsidRPr="00B01B1F">
              <w:rPr>
                <w:rFonts w:eastAsia="宋体"/>
                <w:noProof/>
                <w:lang w:eastAsia="zh-CN"/>
              </w:rPr>
              <w:t>#minBlackCellRangesperMeasObjectEUTRA</w:t>
            </w:r>
            <w:r w:rsidR="00B56518">
              <w:rPr>
                <w:rFonts w:eastAsia="宋体"/>
                <w:noProof/>
                <w:lang w:eastAsia="zh-CN"/>
              </w:rPr>
              <w:t xml:space="preserve">, </w:t>
            </w:r>
            <w:r w:rsidR="005F3888">
              <w:rPr>
                <w:rFonts w:eastAsia="宋体" w:hint="eastAsia"/>
                <w:noProof/>
                <w:lang w:eastAsia="zh-CN"/>
              </w:rPr>
              <w:t>an</w:t>
            </w:r>
            <w:r w:rsidR="005F3888">
              <w:rPr>
                <w:rFonts w:eastAsia="宋体"/>
                <w:noProof/>
                <w:lang w:eastAsia="zh-CN"/>
              </w:rPr>
              <w:t xml:space="preserve"> NR UE should also be </w:t>
            </w:r>
            <w:r w:rsidR="005F3888" w:rsidRPr="005F3888">
              <w:rPr>
                <w:rFonts w:eastAsia="宋体"/>
                <w:noProof/>
                <w:lang w:eastAsia="zh-CN"/>
              </w:rPr>
              <w:t>backward</w:t>
            </w:r>
            <w:r w:rsidR="005F3888">
              <w:rPr>
                <w:rFonts w:eastAsia="宋体" w:hint="eastAsia"/>
                <w:noProof/>
                <w:lang w:eastAsia="zh-CN"/>
              </w:rPr>
              <w:t>-</w:t>
            </w:r>
            <w:r w:rsidR="005F3888" w:rsidRPr="005F3888">
              <w:rPr>
                <w:rFonts w:eastAsia="宋体"/>
                <w:noProof/>
                <w:lang w:eastAsia="zh-CN"/>
              </w:rPr>
              <w:t>compatible</w:t>
            </w:r>
            <w:r w:rsidR="002236A2">
              <w:rPr>
                <w:rFonts w:eastAsia="宋体"/>
                <w:noProof/>
                <w:lang w:eastAsia="zh-CN"/>
              </w:rPr>
              <w:t xml:space="preserve"> to achieve the minimum requirment</w:t>
            </w:r>
            <w:r w:rsidR="005F3888">
              <w:rPr>
                <w:rFonts w:eastAsia="宋体"/>
                <w:noProof/>
                <w:lang w:eastAsia="zh-CN"/>
              </w:rPr>
              <w:t>.</w:t>
            </w:r>
            <w:r w:rsidR="002236A2">
              <w:rPr>
                <w:rFonts w:eastAsia="宋体"/>
                <w:noProof/>
                <w:lang w:eastAsia="zh-CN"/>
              </w:rPr>
              <w:t xml:space="preserve"> H</w:t>
            </w:r>
            <w:r w:rsidR="00B56518">
              <w:rPr>
                <w:rFonts w:eastAsia="宋体"/>
                <w:noProof/>
                <w:lang w:eastAsia="zh-CN"/>
              </w:rPr>
              <w:t>owever, the corresponding constraint is missing in TS 38.306 V</w:t>
            </w:r>
            <w:r w:rsidR="002A5594">
              <w:rPr>
                <w:rFonts w:eastAsia="宋体"/>
                <w:noProof/>
                <w:lang w:eastAsia="zh-CN"/>
              </w:rPr>
              <w:t>1</w:t>
            </w:r>
            <w:r w:rsidR="002A5594">
              <w:rPr>
                <w:rFonts w:eastAsia="宋体" w:hint="eastAsia"/>
                <w:noProof/>
                <w:lang w:eastAsia="zh-CN"/>
              </w:rPr>
              <w:t>5</w:t>
            </w:r>
            <w:r w:rsidR="002A5594">
              <w:rPr>
                <w:rFonts w:eastAsia="宋体"/>
                <w:noProof/>
                <w:lang w:eastAsia="zh-CN"/>
              </w:rPr>
              <w:t>.1</w:t>
            </w:r>
            <w:r w:rsidR="002A5594">
              <w:rPr>
                <w:rFonts w:eastAsia="宋体" w:hint="eastAsia"/>
                <w:noProof/>
                <w:lang w:eastAsia="zh-CN"/>
              </w:rPr>
              <w:t>0</w:t>
            </w:r>
            <w:r w:rsidR="002A5594">
              <w:rPr>
                <w:rFonts w:eastAsia="宋体"/>
                <w:noProof/>
                <w:lang w:eastAsia="zh-CN"/>
              </w:rPr>
              <w:t>.</w:t>
            </w:r>
            <w:r w:rsidR="002A5594">
              <w:rPr>
                <w:rFonts w:eastAsia="宋体" w:hint="eastAsia"/>
                <w:noProof/>
                <w:lang w:eastAsia="zh-CN"/>
              </w:rPr>
              <w:t>0</w:t>
            </w:r>
            <w:r w:rsidR="00B56518">
              <w:rPr>
                <w:rFonts w:eastAsia="宋体"/>
                <w:noProof/>
                <w:lang w:eastAsia="zh-CN"/>
              </w:rPr>
              <w:t>.</w:t>
            </w:r>
            <w:r w:rsidR="00CD7771">
              <w:rPr>
                <w:rFonts w:eastAsia="宋体"/>
                <w:noProof/>
                <w:lang w:eastAsia="zh-CN"/>
              </w:rPr>
              <w:t xml:space="preserve"> </w:t>
            </w:r>
          </w:p>
          <w:p w14:paraId="4BEFA8C1" w14:textId="77777777" w:rsidR="00CD7771" w:rsidRDefault="00CD7771">
            <w:pPr>
              <w:pStyle w:val="CRCoverPage"/>
              <w:spacing w:after="0"/>
              <w:rPr>
                <w:rFonts w:eastAsia="宋体"/>
                <w:noProof/>
                <w:lang w:eastAsia="zh-CN"/>
              </w:rPr>
            </w:pPr>
          </w:p>
          <w:p w14:paraId="4429D36C" w14:textId="77777777" w:rsidR="00B01B1F" w:rsidRDefault="00CD7771">
            <w:pPr>
              <w:pStyle w:val="CRCoverPage"/>
              <w:spacing w:after="0"/>
              <w:rPr>
                <w:bCs/>
              </w:rPr>
            </w:pPr>
            <w:r>
              <w:rPr>
                <w:rFonts w:eastAsia="宋体"/>
                <w:noProof/>
                <w:lang w:eastAsia="zh-CN"/>
              </w:rPr>
              <w:t>T</w:t>
            </w:r>
            <w:r>
              <w:rPr>
                <w:rFonts w:eastAsia="宋体" w:hint="eastAsia"/>
                <w:noProof/>
                <w:lang w:eastAsia="zh-CN"/>
              </w:rPr>
              <w:t>he</w:t>
            </w:r>
            <w:r>
              <w:rPr>
                <w:rFonts w:eastAsia="宋体"/>
                <w:noProof/>
                <w:lang w:eastAsia="zh-CN"/>
              </w:rPr>
              <w:t xml:space="preserve"> value of the constraint should be 32 as specified</w:t>
            </w:r>
            <w:r w:rsidR="00B232C2">
              <w:rPr>
                <w:rFonts w:eastAsia="宋体"/>
                <w:noProof/>
                <w:lang w:eastAsia="zh-CN"/>
              </w:rPr>
              <w:t xml:space="preserve">: </w:t>
            </w:r>
            <w:r w:rsidRPr="00CD7771">
              <w:rPr>
                <w:rFonts w:eastAsia="宋体"/>
                <w:noProof/>
                <w:lang w:eastAsia="zh-CN"/>
              </w:rPr>
              <w:t>maxCellMeasEUTRA  INTEGER ::= 32</w:t>
            </w:r>
            <w:r>
              <w:rPr>
                <w:rFonts w:eastAsia="宋体"/>
                <w:noProof/>
                <w:lang w:eastAsia="zh-CN"/>
              </w:rPr>
              <w:t>.</w:t>
            </w:r>
          </w:p>
        </w:tc>
      </w:tr>
      <w:tr w:rsidR="00220E58" w14:paraId="14B008D7" w14:textId="77777777" w:rsidTr="00220E58">
        <w:tc>
          <w:tcPr>
            <w:tcW w:w="2270" w:type="dxa"/>
            <w:gridSpan w:val="2"/>
            <w:tcBorders>
              <w:top w:val="nil"/>
              <w:left w:val="single" w:sz="4" w:space="0" w:color="auto"/>
              <w:bottom w:val="nil"/>
              <w:right w:val="nil"/>
            </w:tcBorders>
          </w:tcPr>
          <w:p w14:paraId="16D49779" w14:textId="77777777" w:rsidR="00220E58" w:rsidRDefault="00220E58">
            <w:pPr>
              <w:pStyle w:val="CRCoverPage"/>
              <w:spacing w:after="0"/>
              <w:rPr>
                <w:b/>
                <w:i/>
                <w:noProof/>
                <w:sz w:val="8"/>
                <w:szCs w:val="8"/>
              </w:rPr>
            </w:pPr>
          </w:p>
        </w:tc>
        <w:tc>
          <w:tcPr>
            <w:tcW w:w="7375" w:type="dxa"/>
            <w:gridSpan w:val="9"/>
            <w:tcBorders>
              <w:top w:val="nil"/>
              <w:left w:val="nil"/>
              <w:bottom w:val="nil"/>
              <w:right w:val="single" w:sz="4" w:space="0" w:color="auto"/>
            </w:tcBorders>
          </w:tcPr>
          <w:p w14:paraId="74C3C02A" w14:textId="77777777" w:rsidR="00220E58" w:rsidRDefault="00220E58">
            <w:pPr>
              <w:pStyle w:val="CRCoverPage"/>
              <w:spacing w:after="0"/>
              <w:rPr>
                <w:noProof/>
                <w:sz w:val="8"/>
                <w:szCs w:val="8"/>
              </w:rPr>
            </w:pPr>
          </w:p>
        </w:tc>
      </w:tr>
      <w:tr w:rsidR="00220E58" w14:paraId="62CBC15C" w14:textId="77777777" w:rsidTr="00220E58">
        <w:tc>
          <w:tcPr>
            <w:tcW w:w="2270" w:type="dxa"/>
            <w:gridSpan w:val="2"/>
            <w:tcBorders>
              <w:top w:val="nil"/>
              <w:left w:val="single" w:sz="4" w:space="0" w:color="auto"/>
              <w:bottom w:val="single" w:sz="4" w:space="0" w:color="auto"/>
              <w:right w:val="nil"/>
            </w:tcBorders>
            <w:hideMark/>
          </w:tcPr>
          <w:p w14:paraId="404FE411" w14:textId="77777777" w:rsidR="00220E58" w:rsidRDefault="00220E58">
            <w:pPr>
              <w:pStyle w:val="CRCoverPage"/>
              <w:tabs>
                <w:tab w:val="right" w:pos="2184"/>
              </w:tabs>
              <w:spacing w:after="0"/>
              <w:rPr>
                <w:b/>
                <w:i/>
                <w:noProof/>
              </w:rPr>
            </w:pPr>
            <w:r>
              <w:rPr>
                <w:b/>
                <w:i/>
                <w:noProof/>
              </w:rPr>
              <w:t>Consequences if not approved:</w:t>
            </w:r>
          </w:p>
        </w:tc>
        <w:tc>
          <w:tcPr>
            <w:tcW w:w="7375" w:type="dxa"/>
            <w:gridSpan w:val="9"/>
            <w:tcBorders>
              <w:top w:val="nil"/>
              <w:left w:val="nil"/>
              <w:bottom w:val="single" w:sz="4" w:space="0" w:color="auto"/>
              <w:right w:val="single" w:sz="4" w:space="0" w:color="auto"/>
            </w:tcBorders>
            <w:shd w:val="pct30" w:color="FFFF00" w:fill="auto"/>
            <w:hideMark/>
          </w:tcPr>
          <w:p w14:paraId="53ED3059" w14:textId="77777777" w:rsidR="009E0E15" w:rsidRPr="008E2679" w:rsidRDefault="009E0E15" w:rsidP="009E0E15">
            <w:pPr>
              <w:pStyle w:val="CRCoverPage"/>
              <w:spacing w:after="0"/>
              <w:ind w:left="100"/>
              <w:rPr>
                <w:noProof/>
              </w:rPr>
            </w:pPr>
            <w:r w:rsidRPr="008E2679">
              <w:rPr>
                <w:noProof/>
              </w:rPr>
              <w:t xml:space="preserve">Specification is </w:t>
            </w:r>
            <w:r>
              <w:rPr>
                <w:noProof/>
              </w:rPr>
              <w:t>in</w:t>
            </w:r>
            <w:r>
              <w:rPr>
                <w:rFonts w:eastAsia="宋体" w:hint="eastAsia"/>
                <w:noProof/>
                <w:lang w:eastAsia="zh-CN"/>
              </w:rPr>
              <w:t>complete</w:t>
            </w:r>
            <w:r w:rsidRPr="008E2679">
              <w:rPr>
                <w:noProof/>
              </w:rPr>
              <w:t>.</w:t>
            </w:r>
          </w:p>
          <w:p w14:paraId="4D64ADCF" w14:textId="77777777" w:rsidR="009E0E15" w:rsidRPr="008E2679" w:rsidRDefault="009E0E15" w:rsidP="009E0E15">
            <w:pPr>
              <w:pStyle w:val="CRCoverPage"/>
              <w:spacing w:after="0"/>
              <w:ind w:left="100"/>
              <w:rPr>
                <w:noProof/>
              </w:rPr>
            </w:pPr>
          </w:p>
          <w:p w14:paraId="2A6CB21F" w14:textId="77777777" w:rsidR="009E0E15" w:rsidRPr="008E2679" w:rsidRDefault="009E0E15" w:rsidP="009E0E15">
            <w:pPr>
              <w:pStyle w:val="CRCoverPage"/>
              <w:spacing w:after="0"/>
              <w:ind w:left="100"/>
              <w:rPr>
                <w:noProof/>
                <w:u w:val="single"/>
              </w:rPr>
            </w:pPr>
            <w:r w:rsidRPr="008E2679">
              <w:rPr>
                <w:noProof/>
                <w:u w:val="single"/>
              </w:rPr>
              <w:t>Impact Analysis</w:t>
            </w:r>
          </w:p>
          <w:p w14:paraId="26FA1386" w14:textId="77777777" w:rsidR="00220E58" w:rsidRDefault="009E0E15" w:rsidP="009E0E15">
            <w:pPr>
              <w:pStyle w:val="CRCoverPage"/>
              <w:spacing w:after="0"/>
              <w:rPr>
                <w:noProof/>
              </w:rPr>
            </w:pPr>
            <w:r w:rsidRPr="008E2679">
              <w:rPr>
                <w:noProof/>
              </w:rPr>
              <w:t>Impacted functionality: UE Capabilities</w:t>
            </w:r>
          </w:p>
        </w:tc>
      </w:tr>
      <w:tr w:rsidR="00220E58" w14:paraId="446708A7" w14:textId="77777777" w:rsidTr="00220E58">
        <w:tc>
          <w:tcPr>
            <w:tcW w:w="2270" w:type="dxa"/>
            <w:gridSpan w:val="2"/>
          </w:tcPr>
          <w:p w14:paraId="3DC5E3C7" w14:textId="77777777" w:rsidR="00220E58" w:rsidRDefault="00220E58">
            <w:pPr>
              <w:pStyle w:val="CRCoverPage"/>
              <w:spacing w:after="0"/>
              <w:rPr>
                <w:b/>
                <w:i/>
                <w:noProof/>
                <w:sz w:val="8"/>
                <w:szCs w:val="8"/>
              </w:rPr>
            </w:pPr>
          </w:p>
        </w:tc>
        <w:tc>
          <w:tcPr>
            <w:tcW w:w="7375" w:type="dxa"/>
            <w:gridSpan w:val="9"/>
          </w:tcPr>
          <w:p w14:paraId="6BC01EB5" w14:textId="77777777" w:rsidR="00220E58" w:rsidRDefault="00220E58">
            <w:pPr>
              <w:pStyle w:val="CRCoverPage"/>
              <w:spacing w:after="0"/>
              <w:rPr>
                <w:noProof/>
                <w:sz w:val="8"/>
                <w:szCs w:val="8"/>
              </w:rPr>
            </w:pPr>
          </w:p>
        </w:tc>
      </w:tr>
      <w:tr w:rsidR="00220E58" w14:paraId="72C87293" w14:textId="77777777" w:rsidTr="00220E58">
        <w:tc>
          <w:tcPr>
            <w:tcW w:w="2270" w:type="dxa"/>
            <w:gridSpan w:val="2"/>
            <w:tcBorders>
              <w:top w:val="single" w:sz="4" w:space="0" w:color="auto"/>
              <w:left w:val="single" w:sz="4" w:space="0" w:color="auto"/>
              <w:bottom w:val="nil"/>
              <w:right w:val="nil"/>
            </w:tcBorders>
            <w:hideMark/>
          </w:tcPr>
          <w:p w14:paraId="3FC3D518" w14:textId="77777777" w:rsidR="00220E58" w:rsidRDefault="00220E58">
            <w:pPr>
              <w:pStyle w:val="CRCoverPage"/>
              <w:tabs>
                <w:tab w:val="right" w:pos="2184"/>
              </w:tabs>
              <w:spacing w:after="0"/>
              <w:rPr>
                <w:b/>
                <w:i/>
                <w:noProof/>
              </w:rPr>
            </w:pPr>
            <w:r>
              <w:rPr>
                <w:b/>
                <w:i/>
                <w:noProof/>
              </w:rPr>
              <w:t>Clauses affected:</w:t>
            </w:r>
          </w:p>
        </w:tc>
        <w:tc>
          <w:tcPr>
            <w:tcW w:w="7375" w:type="dxa"/>
            <w:gridSpan w:val="9"/>
            <w:tcBorders>
              <w:top w:val="single" w:sz="4" w:space="0" w:color="auto"/>
              <w:left w:val="nil"/>
              <w:bottom w:val="nil"/>
              <w:right w:val="single" w:sz="4" w:space="0" w:color="auto"/>
            </w:tcBorders>
            <w:shd w:val="pct30" w:color="FFFF00" w:fill="auto"/>
            <w:hideMark/>
          </w:tcPr>
          <w:p w14:paraId="56D2DF2C" w14:textId="77777777" w:rsidR="00220E58" w:rsidRDefault="00347843">
            <w:pPr>
              <w:pStyle w:val="CRCoverPage"/>
              <w:spacing w:after="0"/>
              <w:rPr>
                <w:noProof/>
              </w:rPr>
            </w:pPr>
            <w:r>
              <w:rPr>
                <w:noProof/>
              </w:rPr>
              <w:t>8</w:t>
            </w:r>
          </w:p>
        </w:tc>
      </w:tr>
      <w:tr w:rsidR="00220E58" w14:paraId="7A53F5A3" w14:textId="77777777" w:rsidTr="00220E58">
        <w:tc>
          <w:tcPr>
            <w:tcW w:w="2270" w:type="dxa"/>
            <w:gridSpan w:val="2"/>
            <w:tcBorders>
              <w:top w:val="nil"/>
              <w:left w:val="single" w:sz="4" w:space="0" w:color="auto"/>
              <w:bottom w:val="nil"/>
              <w:right w:val="nil"/>
            </w:tcBorders>
          </w:tcPr>
          <w:p w14:paraId="0EE05835" w14:textId="77777777" w:rsidR="00220E58" w:rsidRDefault="00220E58">
            <w:pPr>
              <w:pStyle w:val="CRCoverPage"/>
              <w:spacing w:after="0"/>
              <w:rPr>
                <w:b/>
                <w:i/>
                <w:noProof/>
                <w:sz w:val="8"/>
                <w:szCs w:val="8"/>
              </w:rPr>
            </w:pPr>
          </w:p>
        </w:tc>
        <w:tc>
          <w:tcPr>
            <w:tcW w:w="7375" w:type="dxa"/>
            <w:gridSpan w:val="9"/>
            <w:tcBorders>
              <w:top w:val="nil"/>
              <w:left w:val="nil"/>
              <w:bottom w:val="nil"/>
              <w:right w:val="single" w:sz="4" w:space="0" w:color="auto"/>
            </w:tcBorders>
          </w:tcPr>
          <w:p w14:paraId="4FA4A4D2" w14:textId="77777777" w:rsidR="00220E58" w:rsidRDefault="00220E58">
            <w:pPr>
              <w:pStyle w:val="CRCoverPage"/>
              <w:spacing w:after="0"/>
              <w:rPr>
                <w:noProof/>
                <w:sz w:val="8"/>
                <w:szCs w:val="8"/>
              </w:rPr>
            </w:pPr>
          </w:p>
        </w:tc>
      </w:tr>
      <w:tr w:rsidR="00220E58" w14:paraId="6EFD8551" w14:textId="77777777" w:rsidTr="00220E58">
        <w:tc>
          <w:tcPr>
            <w:tcW w:w="2270" w:type="dxa"/>
            <w:gridSpan w:val="2"/>
            <w:tcBorders>
              <w:top w:val="nil"/>
              <w:left w:val="single" w:sz="4" w:space="0" w:color="auto"/>
              <w:bottom w:val="nil"/>
              <w:right w:val="nil"/>
            </w:tcBorders>
          </w:tcPr>
          <w:p w14:paraId="020356E5" w14:textId="77777777" w:rsidR="00220E58" w:rsidRDefault="00220E5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5529393A" w14:textId="77777777" w:rsidR="00220E58" w:rsidRDefault="00220E5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29853C18" w14:textId="77777777" w:rsidR="00220E58" w:rsidRDefault="00220E58">
            <w:pPr>
              <w:pStyle w:val="CRCoverPage"/>
              <w:spacing w:after="0"/>
              <w:jc w:val="center"/>
              <w:rPr>
                <w:b/>
                <w:caps/>
                <w:noProof/>
              </w:rPr>
            </w:pPr>
            <w:r>
              <w:rPr>
                <w:b/>
                <w:caps/>
                <w:noProof/>
              </w:rPr>
              <w:t>N</w:t>
            </w:r>
          </w:p>
        </w:tc>
        <w:tc>
          <w:tcPr>
            <w:tcW w:w="2978" w:type="dxa"/>
            <w:gridSpan w:val="3"/>
          </w:tcPr>
          <w:p w14:paraId="775F1CE9" w14:textId="77777777" w:rsidR="00220E58" w:rsidRDefault="00220E58">
            <w:pPr>
              <w:pStyle w:val="CRCoverPage"/>
              <w:tabs>
                <w:tab w:val="right" w:pos="2893"/>
              </w:tabs>
              <w:spacing w:after="0"/>
              <w:rPr>
                <w:noProof/>
              </w:rPr>
            </w:pPr>
          </w:p>
        </w:tc>
        <w:tc>
          <w:tcPr>
            <w:tcW w:w="3829" w:type="dxa"/>
            <w:gridSpan w:val="4"/>
            <w:tcBorders>
              <w:top w:val="nil"/>
              <w:left w:val="nil"/>
              <w:bottom w:val="nil"/>
              <w:right w:val="single" w:sz="4" w:space="0" w:color="auto"/>
            </w:tcBorders>
          </w:tcPr>
          <w:p w14:paraId="16E51FB1" w14:textId="77777777" w:rsidR="00220E58" w:rsidRDefault="00220E58">
            <w:pPr>
              <w:pStyle w:val="CRCoverPage"/>
              <w:spacing w:after="0"/>
              <w:ind w:left="99"/>
              <w:rPr>
                <w:noProof/>
              </w:rPr>
            </w:pPr>
          </w:p>
        </w:tc>
      </w:tr>
      <w:tr w:rsidR="00220E58" w14:paraId="2E96794A" w14:textId="77777777" w:rsidTr="00220E58">
        <w:tc>
          <w:tcPr>
            <w:tcW w:w="2270" w:type="dxa"/>
            <w:gridSpan w:val="2"/>
            <w:tcBorders>
              <w:top w:val="nil"/>
              <w:left w:val="single" w:sz="4" w:space="0" w:color="auto"/>
              <w:bottom w:val="nil"/>
              <w:right w:val="nil"/>
            </w:tcBorders>
            <w:hideMark/>
          </w:tcPr>
          <w:p w14:paraId="0EF0613A" w14:textId="77777777" w:rsidR="00220E58" w:rsidRDefault="00220E5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6CE97A8" w14:textId="6E3B64E6" w:rsidR="00220E58" w:rsidRPr="00A85C5F" w:rsidRDefault="00A85C5F">
            <w:pPr>
              <w:pStyle w:val="CRCoverPage"/>
              <w:spacing w:after="0"/>
              <w:jc w:val="center"/>
              <w:rPr>
                <w:rFonts w:eastAsiaTheme="minorEastAsia"/>
                <w:b/>
                <w:caps/>
                <w:noProof/>
                <w:lang w:eastAsia="zh-CN"/>
              </w:rPr>
            </w:pPr>
            <w:r>
              <w:rPr>
                <w:rFonts w:eastAsiaTheme="minorEastAsia" w:hint="eastAsia"/>
                <w:b/>
                <w:caps/>
                <w:noProof/>
                <w:lang w:eastAsia="zh-CN"/>
              </w:rPr>
              <w:t>Y</w:t>
            </w: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E9CDA9B" w14:textId="5DEDD442" w:rsidR="00220E58" w:rsidRDefault="00220E58">
            <w:pPr>
              <w:pStyle w:val="CRCoverPage"/>
              <w:spacing w:after="0"/>
              <w:jc w:val="center"/>
              <w:rPr>
                <w:b/>
                <w:caps/>
                <w:noProof/>
              </w:rPr>
            </w:pPr>
          </w:p>
        </w:tc>
        <w:tc>
          <w:tcPr>
            <w:tcW w:w="2978" w:type="dxa"/>
            <w:gridSpan w:val="3"/>
            <w:hideMark/>
          </w:tcPr>
          <w:p w14:paraId="527B263A" w14:textId="77777777" w:rsidR="00220E58" w:rsidRDefault="00220E58">
            <w:pPr>
              <w:pStyle w:val="CRCoverPage"/>
              <w:tabs>
                <w:tab w:val="right" w:pos="2893"/>
              </w:tabs>
              <w:spacing w:after="0"/>
              <w:rPr>
                <w:noProof/>
              </w:rPr>
            </w:pPr>
            <w:r>
              <w:rPr>
                <w:noProof/>
              </w:rPr>
              <w:t xml:space="preserve"> Other core specifications</w:t>
            </w:r>
            <w:r>
              <w:rPr>
                <w:noProof/>
              </w:rPr>
              <w:tab/>
            </w:r>
          </w:p>
        </w:tc>
        <w:tc>
          <w:tcPr>
            <w:tcW w:w="3829" w:type="dxa"/>
            <w:gridSpan w:val="4"/>
            <w:tcBorders>
              <w:top w:val="nil"/>
              <w:left w:val="nil"/>
              <w:bottom w:val="nil"/>
              <w:right w:val="single" w:sz="4" w:space="0" w:color="auto"/>
            </w:tcBorders>
            <w:shd w:val="pct30" w:color="FFFF00" w:fill="auto"/>
            <w:hideMark/>
          </w:tcPr>
          <w:p w14:paraId="59766891" w14:textId="3F2B6B1E" w:rsidR="00220E58" w:rsidRDefault="00220E58">
            <w:pPr>
              <w:pStyle w:val="CRCoverPage"/>
              <w:spacing w:after="0"/>
              <w:ind w:left="99"/>
              <w:rPr>
                <w:noProof/>
              </w:rPr>
            </w:pPr>
            <w:r>
              <w:rPr>
                <w:noProof/>
              </w:rPr>
              <w:t xml:space="preserve">TS/TR </w:t>
            </w:r>
            <w:r w:rsidR="00DA4860">
              <w:rPr>
                <w:noProof/>
              </w:rPr>
              <w:t>38.306</w:t>
            </w:r>
            <w:r>
              <w:rPr>
                <w:noProof/>
              </w:rPr>
              <w:t xml:space="preserve"> CR </w:t>
            </w:r>
            <w:r w:rsidR="00DA4860">
              <w:rPr>
                <w:noProof/>
              </w:rPr>
              <w:t>0378</w:t>
            </w:r>
          </w:p>
        </w:tc>
      </w:tr>
      <w:tr w:rsidR="00220E58" w14:paraId="43618C73" w14:textId="77777777" w:rsidTr="00220E58">
        <w:tc>
          <w:tcPr>
            <w:tcW w:w="2270" w:type="dxa"/>
            <w:gridSpan w:val="2"/>
            <w:tcBorders>
              <w:top w:val="nil"/>
              <w:left w:val="single" w:sz="4" w:space="0" w:color="auto"/>
              <w:bottom w:val="nil"/>
              <w:right w:val="nil"/>
            </w:tcBorders>
            <w:hideMark/>
          </w:tcPr>
          <w:p w14:paraId="5DB7D3F6" w14:textId="77777777" w:rsidR="00220E58" w:rsidRDefault="00220E5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704B7A87" w14:textId="77777777" w:rsidR="00220E58" w:rsidRDefault="00220E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AA8780B" w14:textId="77777777" w:rsidR="00220E58" w:rsidRDefault="00220E58">
            <w:pPr>
              <w:pStyle w:val="CRCoverPage"/>
              <w:spacing w:after="0"/>
              <w:jc w:val="center"/>
              <w:rPr>
                <w:b/>
                <w:caps/>
                <w:noProof/>
              </w:rPr>
            </w:pPr>
            <w:r>
              <w:rPr>
                <w:b/>
                <w:caps/>
                <w:noProof/>
              </w:rPr>
              <w:t>x</w:t>
            </w:r>
          </w:p>
        </w:tc>
        <w:tc>
          <w:tcPr>
            <w:tcW w:w="2978" w:type="dxa"/>
            <w:gridSpan w:val="3"/>
            <w:hideMark/>
          </w:tcPr>
          <w:p w14:paraId="4C120028" w14:textId="77777777" w:rsidR="00220E58" w:rsidRDefault="00220E58">
            <w:pPr>
              <w:pStyle w:val="CRCoverPage"/>
              <w:spacing w:after="0"/>
              <w:rPr>
                <w:noProof/>
              </w:rPr>
            </w:pPr>
            <w:r>
              <w:rPr>
                <w:noProof/>
              </w:rPr>
              <w:t xml:space="preserve"> Test specifications</w:t>
            </w:r>
          </w:p>
        </w:tc>
        <w:tc>
          <w:tcPr>
            <w:tcW w:w="3829" w:type="dxa"/>
            <w:gridSpan w:val="4"/>
            <w:tcBorders>
              <w:top w:val="nil"/>
              <w:left w:val="nil"/>
              <w:bottom w:val="nil"/>
              <w:right w:val="single" w:sz="4" w:space="0" w:color="auto"/>
            </w:tcBorders>
            <w:shd w:val="pct30" w:color="FFFF00" w:fill="auto"/>
            <w:hideMark/>
          </w:tcPr>
          <w:p w14:paraId="699CE747" w14:textId="77777777" w:rsidR="00220E58" w:rsidRDefault="00220E58">
            <w:pPr>
              <w:pStyle w:val="CRCoverPage"/>
              <w:spacing w:after="0"/>
              <w:ind w:left="99"/>
              <w:rPr>
                <w:noProof/>
              </w:rPr>
            </w:pPr>
            <w:r>
              <w:rPr>
                <w:noProof/>
              </w:rPr>
              <w:t xml:space="preserve">TS/TR ... CR ... </w:t>
            </w:r>
          </w:p>
        </w:tc>
      </w:tr>
      <w:tr w:rsidR="00220E58" w14:paraId="2A42A9E6" w14:textId="77777777" w:rsidTr="00220E58">
        <w:tc>
          <w:tcPr>
            <w:tcW w:w="2270" w:type="dxa"/>
            <w:gridSpan w:val="2"/>
            <w:tcBorders>
              <w:top w:val="nil"/>
              <w:left w:val="single" w:sz="4" w:space="0" w:color="auto"/>
              <w:bottom w:val="nil"/>
              <w:right w:val="nil"/>
            </w:tcBorders>
            <w:hideMark/>
          </w:tcPr>
          <w:p w14:paraId="1055E2B5" w14:textId="77777777" w:rsidR="00220E58" w:rsidRDefault="00220E5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9E705CE" w14:textId="77777777" w:rsidR="00220E58" w:rsidRDefault="00220E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ED697B0" w14:textId="77777777" w:rsidR="00220E58" w:rsidRDefault="00220E58">
            <w:pPr>
              <w:pStyle w:val="CRCoverPage"/>
              <w:spacing w:after="0"/>
              <w:jc w:val="center"/>
              <w:rPr>
                <w:b/>
                <w:caps/>
                <w:noProof/>
              </w:rPr>
            </w:pPr>
            <w:r>
              <w:rPr>
                <w:b/>
                <w:caps/>
                <w:noProof/>
              </w:rPr>
              <w:t>x</w:t>
            </w:r>
          </w:p>
        </w:tc>
        <w:tc>
          <w:tcPr>
            <w:tcW w:w="2978" w:type="dxa"/>
            <w:gridSpan w:val="3"/>
            <w:hideMark/>
          </w:tcPr>
          <w:p w14:paraId="49860B56" w14:textId="77777777" w:rsidR="00220E58" w:rsidRDefault="00220E58">
            <w:pPr>
              <w:pStyle w:val="CRCoverPage"/>
              <w:spacing w:after="0"/>
              <w:rPr>
                <w:noProof/>
              </w:rPr>
            </w:pPr>
            <w:r>
              <w:rPr>
                <w:noProof/>
              </w:rPr>
              <w:t xml:space="preserve"> O&amp;M Specifications</w:t>
            </w:r>
          </w:p>
        </w:tc>
        <w:tc>
          <w:tcPr>
            <w:tcW w:w="3829" w:type="dxa"/>
            <w:gridSpan w:val="4"/>
            <w:tcBorders>
              <w:top w:val="nil"/>
              <w:left w:val="nil"/>
              <w:bottom w:val="nil"/>
              <w:right w:val="single" w:sz="4" w:space="0" w:color="auto"/>
            </w:tcBorders>
            <w:shd w:val="pct30" w:color="FFFF00" w:fill="auto"/>
            <w:hideMark/>
          </w:tcPr>
          <w:p w14:paraId="366DB843" w14:textId="77777777" w:rsidR="00220E58" w:rsidRDefault="00220E58">
            <w:pPr>
              <w:pStyle w:val="CRCoverPage"/>
              <w:spacing w:after="0"/>
              <w:ind w:left="99"/>
              <w:rPr>
                <w:noProof/>
              </w:rPr>
            </w:pPr>
            <w:r>
              <w:rPr>
                <w:noProof/>
              </w:rPr>
              <w:t xml:space="preserve">TS/TR ... CR ... </w:t>
            </w:r>
          </w:p>
        </w:tc>
      </w:tr>
      <w:tr w:rsidR="00220E58" w14:paraId="69AC6705" w14:textId="77777777" w:rsidTr="00220E58">
        <w:tc>
          <w:tcPr>
            <w:tcW w:w="2270" w:type="dxa"/>
            <w:gridSpan w:val="2"/>
            <w:tcBorders>
              <w:top w:val="nil"/>
              <w:left w:val="single" w:sz="4" w:space="0" w:color="auto"/>
              <w:bottom w:val="nil"/>
              <w:right w:val="nil"/>
            </w:tcBorders>
          </w:tcPr>
          <w:p w14:paraId="5A7CA1F0" w14:textId="77777777" w:rsidR="00220E58" w:rsidRDefault="00220E58">
            <w:pPr>
              <w:pStyle w:val="CRCoverPage"/>
              <w:spacing w:after="0"/>
              <w:rPr>
                <w:b/>
                <w:i/>
                <w:noProof/>
              </w:rPr>
            </w:pPr>
          </w:p>
        </w:tc>
        <w:tc>
          <w:tcPr>
            <w:tcW w:w="7375" w:type="dxa"/>
            <w:gridSpan w:val="9"/>
            <w:tcBorders>
              <w:top w:val="nil"/>
              <w:left w:val="nil"/>
              <w:bottom w:val="nil"/>
              <w:right w:val="single" w:sz="4" w:space="0" w:color="auto"/>
            </w:tcBorders>
          </w:tcPr>
          <w:p w14:paraId="7A5D55AA" w14:textId="77777777" w:rsidR="00220E58" w:rsidRDefault="00220E58">
            <w:pPr>
              <w:pStyle w:val="CRCoverPage"/>
              <w:spacing w:after="0"/>
              <w:rPr>
                <w:noProof/>
              </w:rPr>
            </w:pPr>
          </w:p>
        </w:tc>
      </w:tr>
      <w:tr w:rsidR="00220E58" w14:paraId="215BA30D" w14:textId="77777777" w:rsidTr="00220E58">
        <w:tc>
          <w:tcPr>
            <w:tcW w:w="2270" w:type="dxa"/>
            <w:gridSpan w:val="2"/>
            <w:tcBorders>
              <w:top w:val="nil"/>
              <w:left w:val="single" w:sz="4" w:space="0" w:color="auto"/>
              <w:bottom w:val="single" w:sz="4" w:space="0" w:color="auto"/>
              <w:right w:val="nil"/>
            </w:tcBorders>
            <w:hideMark/>
          </w:tcPr>
          <w:p w14:paraId="15F92C38" w14:textId="77777777" w:rsidR="00220E58" w:rsidRDefault="00220E58">
            <w:pPr>
              <w:pStyle w:val="CRCoverPage"/>
              <w:tabs>
                <w:tab w:val="right" w:pos="2184"/>
              </w:tabs>
              <w:spacing w:after="0"/>
              <w:rPr>
                <w:b/>
                <w:i/>
                <w:noProof/>
              </w:rPr>
            </w:pPr>
            <w:r>
              <w:rPr>
                <w:b/>
                <w:i/>
                <w:noProof/>
              </w:rPr>
              <w:t>Other comments:</w:t>
            </w:r>
          </w:p>
        </w:tc>
        <w:tc>
          <w:tcPr>
            <w:tcW w:w="7375" w:type="dxa"/>
            <w:gridSpan w:val="9"/>
            <w:tcBorders>
              <w:top w:val="nil"/>
              <w:left w:val="nil"/>
              <w:bottom w:val="single" w:sz="4" w:space="0" w:color="auto"/>
              <w:right w:val="single" w:sz="4" w:space="0" w:color="auto"/>
            </w:tcBorders>
            <w:shd w:val="pct30" w:color="FFFF00" w:fill="auto"/>
            <w:hideMark/>
          </w:tcPr>
          <w:p w14:paraId="13222E6C" w14:textId="77777777" w:rsidR="00220E58" w:rsidRDefault="00220E58">
            <w:pPr>
              <w:pStyle w:val="CRCoverPage"/>
              <w:spacing w:after="0"/>
              <w:ind w:left="100"/>
              <w:rPr>
                <w:noProof/>
              </w:rPr>
            </w:pPr>
          </w:p>
        </w:tc>
      </w:tr>
    </w:tbl>
    <w:p w14:paraId="538AFDF1" w14:textId="77777777" w:rsidR="00220E58" w:rsidRPr="00220E58" w:rsidRDefault="00220E58" w:rsidP="00220E58">
      <w:pPr>
        <w:pStyle w:val="CRCoverPage"/>
        <w:spacing w:after="0"/>
        <w:rPr>
          <w:rFonts w:eastAsia="等线"/>
          <w:noProof/>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695"/>
        <w:gridCol w:w="6950"/>
      </w:tblGrid>
      <w:tr w:rsidR="00220E58" w14:paraId="4B014E34" w14:textId="77777777" w:rsidTr="00220E58">
        <w:tc>
          <w:tcPr>
            <w:tcW w:w="2694" w:type="dxa"/>
            <w:tcBorders>
              <w:top w:val="single" w:sz="4" w:space="0" w:color="auto"/>
              <w:left w:val="single" w:sz="4" w:space="0" w:color="auto"/>
              <w:bottom w:val="single" w:sz="4" w:space="0" w:color="auto"/>
              <w:right w:val="nil"/>
            </w:tcBorders>
            <w:hideMark/>
          </w:tcPr>
          <w:p w14:paraId="163CE6B0" w14:textId="77777777" w:rsidR="00220E58" w:rsidRDefault="00220E58">
            <w:pPr>
              <w:pStyle w:val="CRCoverPage"/>
              <w:tabs>
                <w:tab w:val="right" w:pos="2184"/>
              </w:tabs>
              <w:spacing w:after="0"/>
              <w:rPr>
                <w:b/>
                <w:i/>
                <w:noProof/>
              </w:rPr>
            </w:pPr>
            <w:r>
              <w:rPr>
                <w:b/>
                <w:i/>
                <w:noProof/>
              </w:rPr>
              <w:t>This CR's revision history:</w:t>
            </w:r>
          </w:p>
        </w:tc>
        <w:tc>
          <w:tcPr>
            <w:tcW w:w="6946" w:type="dxa"/>
            <w:tcBorders>
              <w:top w:val="single" w:sz="4" w:space="0" w:color="auto"/>
              <w:left w:val="nil"/>
              <w:bottom w:val="single" w:sz="4" w:space="0" w:color="auto"/>
              <w:right w:val="single" w:sz="4" w:space="0" w:color="auto"/>
            </w:tcBorders>
            <w:shd w:val="pct30" w:color="FFFF00" w:fill="auto"/>
          </w:tcPr>
          <w:p w14:paraId="396AA323" w14:textId="77777777" w:rsidR="00220E58" w:rsidRDefault="00220E58">
            <w:pPr>
              <w:pStyle w:val="CRCoverPage"/>
              <w:spacing w:after="0"/>
              <w:ind w:left="100"/>
              <w:rPr>
                <w:noProof/>
              </w:rPr>
            </w:pPr>
          </w:p>
        </w:tc>
      </w:tr>
    </w:tbl>
    <w:p w14:paraId="0C220E97" w14:textId="77777777" w:rsidR="001E41F3" w:rsidRDefault="001E41F3" w:rsidP="00051FC6">
      <w:pPr>
        <w:pStyle w:val="CRCoverPage"/>
        <w:rPr>
          <w:rFonts w:eastAsia="宋体"/>
          <w:noProof/>
          <w:sz w:val="8"/>
          <w:szCs w:val="8"/>
          <w:lang w:eastAsia="zh-CN"/>
        </w:rPr>
      </w:pPr>
    </w:p>
    <w:p w14:paraId="11966756" w14:textId="77777777" w:rsidR="00B40298" w:rsidRDefault="00B40298">
      <w:pPr>
        <w:pStyle w:val="CRCoverPage"/>
        <w:spacing w:after="0"/>
        <w:rPr>
          <w:rFonts w:eastAsia="宋体"/>
          <w:noProof/>
          <w:sz w:val="8"/>
          <w:szCs w:val="8"/>
          <w:lang w:eastAsia="zh-CN"/>
        </w:rPr>
      </w:pPr>
    </w:p>
    <w:p w14:paraId="520715B9" w14:textId="77777777" w:rsidR="00B40298" w:rsidRDefault="00B40298">
      <w:pPr>
        <w:pStyle w:val="CRCoverPage"/>
        <w:spacing w:after="0"/>
        <w:rPr>
          <w:rFonts w:eastAsia="宋体"/>
          <w:noProof/>
          <w:sz w:val="8"/>
          <w:szCs w:val="8"/>
          <w:lang w:eastAsia="zh-CN"/>
        </w:rPr>
      </w:pPr>
    </w:p>
    <w:p w14:paraId="74D93EFC" w14:textId="77777777" w:rsidR="00B40298" w:rsidRDefault="00B40298">
      <w:pPr>
        <w:pStyle w:val="CRCoverPage"/>
        <w:spacing w:after="0"/>
        <w:rPr>
          <w:rFonts w:eastAsia="宋体"/>
          <w:noProof/>
          <w:sz w:val="8"/>
          <w:szCs w:val="8"/>
          <w:lang w:eastAsia="zh-CN"/>
        </w:rPr>
      </w:pPr>
    </w:p>
    <w:p w14:paraId="4D522F26" w14:textId="77777777" w:rsidR="00B40298" w:rsidRDefault="00B40298">
      <w:pPr>
        <w:pStyle w:val="CRCoverPage"/>
        <w:spacing w:after="0"/>
        <w:rPr>
          <w:rFonts w:eastAsia="宋体"/>
          <w:noProof/>
          <w:sz w:val="8"/>
          <w:szCs w:val="8"/>
          <w:lang w:eastAsia="zh-CN"/>
        </w:rPr>
      </w:pPr>
    </w:p>
    <w:p w14:paraId="64E7AA55" w14:textId="77777777" w:rsidR="00B40298" w:rsidRDefault="00B40298">
      <w:pPr>
        <w:pStyle w:val="CRCoverPage"/>
        <w:spacing w:after="0"/>
        <w:rPr>
          <w:rFonts w:eastAsia="宋体"/>
          <w:noProof/>
          <w:sz w:val="8"/>
          <w:szCs w:val="8"/>
          <w:lang w:eastAsia="zh-CN"/>
        </w:rPr>
      </w:pPr>
    </w:p>
    <w:p w14:paraId="267E5D71" w14:textId="77777777" w:rsidR="00B40298" w:rsidRDefault="00B40298">
      <w:pPr>
        <w:pStyle w:val="CRCoverPage"/>
        <w:spacing w:after="0"/>
        <w:rPr>
          <w:rFonts w:eastAsia="宋体"/>
          <w:noProof/>
          <w:sz w:val="8"/>
          <w:szCs w:val="8"/>
          <w:lang w:eastAsia="zh-CN"/>
        </w:rPr>
      </w:pPr>
    </w:p>
    <w:p w14:paraId="58D3745E" w14:textId="77777777" w:rsidR="00B40298" w:rsidRDefault="00B40298">
      <w:pPr>
        <w:pStyle w:val="CRCoverPage"/>
        <w:spacing w:after="0"/>
        <w:rPr>
          <w:rFonts w:eastAsia="宋体"/>
          <w:noProof/>
          <w:sz w:val="8"/>
          <w:szCs w:val="8"/>
          <w:lang w:eastAsia="zh-CN"/>
        </w:rPr>
      </w:pPr>
    </w:p>
    <w:p w14:paraId="43241C74" w14:textId="77777777" w:rsidR="00B40298" w:rsidRDefault="00B40298">
      <w:pPr>
        <w:pStyle w:val="CRCoverPage"/>
        <w:spacing w:after="0"/>
        <w:rPr>
          <w:rFonts w:eastAsia="宋体"/>
          <w:noProof/>
          <w:sz w:val="8"/>
          <w:szCs w:val="8"/>
          <w:lang w:eastAsia="zh-CN"/>
        </w:rPr>
      </w:pPr>
    </w:p>
    <w:p w14:paraId="5B6473F8" w14:textId="77777777" w:rsidR="00B40298" w:rsidRDefault="00B40298">
      <w:pPr>
        <w:pStyle w:val="CRCoverPage"/>
        <w:spacing w:after="0"/>
        <w:rPr>
          <w:rFonts w:eastAsia="宋体"/>
          <w:noProof/>
          <w:sz w:val="8"/>
          <w:szCs w:val="8"/>
          <w:lang w:eastAsia="zh-CN"/>
        </w:rPr>
      </w:pPr>
    </w:p>
    <w:p w14:paraId="37C1C52A" w14:textId="77777777" w:rsidR="00B40298" w:rsidRDefault="00B40298">
      <w:pPr>
        <w:pStyle w:val="CRCoverPage"/>
        <w:spacing w:after="0"/>
        <w:rPr>
          <w:rFonts w:eastAsia="宋体"/>
          <w:noProof/>
          <w:sz w:val="8"/>
          <w:szCs w:val="8"/>
          <w:lang w:eastAsia="zh-CN"/>
        </w:rPr>
      </w:pPr>
    </w:p>
    <w:p w14:paraId="1FB5AE75" w14:textId="77777777" w:rsidR="00CD7077" w:rsidRPr="000E09AA" w:rsidRDefault="00CD7077" w:rsidP="00CD7077">
      <w:pPr>
        <w:pStyle w:val="CRCoverPage"/>
        <w:spacing w:after="0"/>
      </w:pPr>
      <w:r>
        <w:rPr>
          <w:rFonts w:eastAsia="宋体"/>
          <w:noProof/>
          <w:sz w:val="8"/>
          <w:szCs w:val="8"/>
          <w:lang w:eastAsia="zh-CN"/>
        </w:rPr>
        <w:lastRenderedPageBreak/>
        <w:br w:type="page"/>
      </w:r>
    </w:p>
    <w:p w14:paraId="17F27BF3" w14:textId="77777777" w:rsidR="000F3CB9" w:rsidRPr="004752D8" w:rsidRDefault="000F3CB9" w:rsidP="000F3CB9">
      <w:pPr>
        <w:pStyle w:val="1"/>
        <w:rPr>
          <w:rFonts w:eastAsia="宋体"/>
          <w:lang w:eastAsia="zh-CN"/>
        </w:rPr>
      </w:pPr>
      <w:bookmarkStart w:id="2" w:name="_Toc46509465"/>
      <w:bookmarkStart w:id="3" w:name="_Toc12750916"/>
      <w:bookmarkStart w:id="4" w:name="_Toc29382281"/>
      <w:bookmarkStart w:id="5" w:name="_Toc37093398"/>
      <w:bookmarkStart w:id="6" w:name="_Toc37238674"/>
      <w:bookmarkStart w:id="7" w:name="_Toc37238788"/>
      <w:bookmarkStart w:id="8" w:name="_Toc46488713"/>
      <w:r w:rsidRPr="004752D8">
        <w:rPr>
          <w:rFonts w:eastAsia="宋体"/>
          <w:lang w:eastAsia="zh-CN"/>
        </w:rPr>
        <w:lastRenderedPageBreak/>
        <w:t>8</w:t>
      </w:r>
      <w:r w:rsidRPr="004752D8">
        <w:tab/>
      </w:r>
      <w:r w:rsidRPr="004752D8">
        <w:rPr>
          <w:rFonts w:eastAsia="宋体"/>
          <w:lang w:eastAsia="zh-CN"/>
        </w:rPr>
        <w:t xml:space="preserve">UE </w:t>
      </w:r>
      <w:r w:rsidRPr="004752D8">
        <w:t xml:space="preserve">Capability </w:t>
      </w:r>
      <w:r w:rsidRPr="004752D8">
        <w:rPr>
          <w:rFonts w:eastAsia="宋体"/>
          <w:lang w:eastAsia="zh-CN"/>
        </w:rPr>
        <w:t>Constraints</w:t>
      </w:r>
      <w:bookmarkEnd w:id="2"/>
    </w:p>
    <w:p w14:paraId="4C89CAA8" w14:textId="77777777" w:rsidR="000F3CB9" w:rsidRPr="004752D8" w:rsidRDefault="000F3CB9" w:rsidP="000F3CB9">
      <w:r w:rsidRPr="004752D8">
        <w:t xml:space="preserve">The following table lists constraints </w:t>
      </w:r>
      <w:r w:rsidRPr="004752D8">
        <w:rPr>
          <w:rFonts w:eastAsia="宋体"/>
          <w:lang w:eastAsia="zh-CN"/>
        </w:rPr>
        <w:t>indicating</w:t>
      </w:r>
      <w:r w:rsidRPr="004752D8">
        <w:t xml:space="preserve"> the UE capabilities</w:t>
      </w:r>
      <w:r w:rsidRPr="004752D8">
        <w:rPr>
          <w:rFonts w:eastAsia="宋体"/>
          <w:lang w:eastAsia="zh-CN"/>
        </w:rPr>
        <w:t xml:space="preserve"> that the UE shall support</w:t>
      </w:r>
      <w:r w:rsidRPr="004752D8">
        <w:t>.</w:t>
      </w:r>
    </w:p>
    <w:tbl>
      <w:tblPr>
        <w:tblW w:w="45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99"/>
        <w:gridCol w:w="4019"/>
        <w:gridCol w:w="2769"/>
      </w:tblGrid>
      <w:tr w:rsidR="000F3CB9" w:rsidRPr="004752D8" w14:paraId="653E90EE" w14:textId="77777777" w:rsidTr="0045725C">
        <w:trPr>
          <w:cantSplit/>
          <w:tblHeader/>
          <w:jc w:val="center"/>
        </w:trPr>
        <w:tc>
          <w:tcPr>
            <w:tcW w:w="1093" w:type="pct"/>
          </w:tcPr>
          <w:p w14:paraId="5D305D68" w14:textId="77777777" w:rsidR="000F3CB9" w:rsidRPr="004752D8" w:rsidRDefault="000F3CB9" w:rsidP="0045725C">
            <w:pPr>
              <w:pStyle w:val="TAH"/>
              <w:rPr>
                <w:lang w:eastAsia="en-GB"/>
              </w:rPr>
            </w:pPr>
            <w:r w:rsidRPr="004752D8">
              <w:rPr>
                <w:lang w:eastAsia="en-GB"/>
              </w:rPr>
              <w:t>Parameter</w:t>
            </w:r>
          </w:p>
        </w:tc>
        <w:tc>
          <w:tcPr>
            <w:tcW w:w="2313" w:type="pct"/>
          </w:tcPr>
          <w:p w14:paraId="237C3879" w14:textId="77777777" w:rsidR="000F3CB9" w:rsidRPr="004752D8" w:rsidRDefault="000F3CB9" w:rsidP="0045725C">
            <w:pPr>
              <w:pStyle w:val="TAH"/>
              <w:rPr>
                <w:rFonts w:eastAsia="宋体"/>
                <w:lang w:eastAsia="zh-CN"/>
              </w:rPr>
            </w:pPr>
            <w:r w:rsidRPr="004752D8">
              <w:rPr>
                <w:lang w:eastAsia="zh-CN"/>
              </w:rPr>
              <w:t>D</w:t>
            </w:r>
            <w:r w:rsidRPr="004752D8">
              <w:rPr>
                <w:rFonts w:eastAsia="宋体"/>
                <w:lang w:eastAsia="zh-CN"/>
              </w:rPr>
              <w:t>escription</w:t>
            </w:r>
          </w:p>
        </w:tc>
        <w:tc>
          <w:tcPr>
            <w:tcW w:w="1594" w:type="pct"/>
          </w:tcPr>
          <w:p w14:paraId="6F8F3DB1" w14:textId="77777777" w:rsidR="000F3CB9" w:rsidRPr="004752D8" w:rsidRDefault="000F3CB9" w:rsidP="0045725C">
            <w:pPr>
              <w:pStyle w:val="TAH"/>
              <w:rPr>
                <w:lang w:eastAsia="en-GB"/>
              </w:rPr>
            </w:pPr>
            <w:r w:rsidRPr="004752D8">
              <w:rPr>
                <w:lang w:eastAsia="en-GB"/>
              </w:rPr>
              <w:t>Value</w:t>
            </w:r>
          </w:p>
        </w:tc>
      </w:tr>
      <w:tr w:rsidR="000F3CB9" w:rsidRPr="004752D8" w14:paraId="16E3FFBC" w14:textId="77777777" w:rsidTr="0045725C">
        <w:trPr>
          <w:cantSplit/>
          <w:trHeight w:val="934"/>
          <w:jc w:val="center"/>
        </w:trPr>
        <w:tc>
          <w:tcPr>
            <w:tcW w:w="1093" w:type="pct"/>
          </w:tcPr>
          <w:p w14:paraId="2C4AEE60" w14:textId="77777777" w:rsidR="000F3CB9" w:rsidRPr="004752D8" w:rsidRDefault="000F3CB9" w:rsidP="0045725C">
            <w:pPr>
              <w:pStyle w:val="TAL"/>
              <w:rPr>
                <w:lang w:eastAsia="en-GB"/>
              </w:rPr>
            </w:pPr>
            <w:r w:rsidRPr="004752D8">
              <w:rPr>
                <w:lang w:eastAsia="en-GB"/>
              </w:rPr>
              <w:t>#DRBs</w:t>
            </w:r>
          </w:p>
        </w:tc>
        <w:tc>
          <w:tcPr>
            <w:tcW w:w="2313" w:type="pct"/>
          </w:tcPr>
          <w:p w14:paraId="51A7B2A3" w14:textId="77777777" w:rsidR="000F3CB9" w:rsidRPr="004752D8" w:rsidRDefault="000F3CB9" w:rsidP="0045725C">
            <w:pPr>
              <w:pStyle w:val="TAL"/>
              <w:rPr>
                <w:lang w:eastAsia="zh-CN"/>
              </w:rPr>
            </w:pPr>
            <w:r w:rsidRPr="004752D8">
              <w:rPr>
                <w:lang w:eastAsia="zh-CN"/>
              </w:rPr>
              <w:t>T</w:t>
            </w:r>
            <w:r w:rsidRPr="004752D8">
              <w:rPr>
                <w:lang w:eastAsia="en-GB"/>
              </w:rPr>
              <w:t>he number of DRBs that a UE shall support</w:t>
            </w:r>
            <w:r w:rsidRPr="004752D8">
              <w:rPr>
                <w:lang w:eastAsia="zh-CN"/>
              </w:rPr>
              <w:t>.</w:t>
            </w:r>
          </w:p>
        </w:tc>
        <w:tc>
          <w:tcPr>
            <w:tcW w:w="1594" w:type="pct"/>
          </w:tcPr>
          <w:p w14:paraId="297D0849" w14:textId="77777777" w:rsidR="000F3CB9" w:rsidRPr="004752D8" w:rsidRDefault="000F3CB9" w:rsidP="0045725C">
            <w:pPr>
              <w:pStyle w:val="TAL"/>
              <w:rPr>
                <w:lang w:eastAsia="zh-CN"/>
              </w:rPr>
            </w:pPr>
            <w:r w:rsidRPr="004752D8">
              <w:rPr>
                <w:lang w:eastAsia="zh-CN"/>
              </w:rPr>
              <w:t>16 per UE.</w:t>
            </w:r>
          </w:p>
          <w:p w14:paraId="3CB38FAB" w14:textId="77777777" w:rsidR="000F3CB9" w:rsidRPr="004752D8" w:rsidRDefault="000F3CB9" w:rsidP="0045725C">
            <w:pPr>
              <w:pStyle w:val="TAN"/>
              <w:rPr>
                <w:lang w:eastAsia="zh-CN"/>
              </w:rPr>
            </w:pPr>
            <w:r w:rsidRPr="004752D8">
              <w:rPr>
                <w:lang w:eastAsia="zh-CN"/>
              </w:rPr>
              <w:t>NOTE1</w:t>
            </w:r>
          </w:p>
          <w:p w14:paraId="4F9B60F9" w14:textId="77777777" w:rsidR="000F3CB9" w:rsidRPr="004752D8" w:rsidRDefault="000F3CB9" w:rsidP="0045725C">
            <w:pPr>
              <w:pStyle w:val="TAN"/>
              <w:rPr>
                <w:lang w:eastAsia="zh-CN"/>
              </w:rPr>
            </w:pPr>
            <w:r w:rsidRPr="004752D8">
              <w:rPr>
                <w:lang w:eastAsia="zh-CN"/>
              </w:rPr>
              <w:t>NOTE3</w:t>
            </w:r>
          </w:p>
        </w:tc>
      </w:tr>
      <w:tr w:rsidR="000F3CB9" w:rsidRPr="004752D8" w14:paraId="4F83F3F7" w14:textId="77777777" w:rsidTr="0045725C">
        <w:trPr>
          <w:cantSplit/>
          <w:jc w:val="center"/>
        </w:trPr>
        <w:tc>
          <w:tcPr>
            <w:tcW w:w="1093" w:type="pct"/>
            <w:tcBorders>
              <w:top w:val="single" w:sz="4" w:space="0" w:color="auto"/>
              <w:left w:val="single" w:sz="4" w:space="0" w:color="auto"/>
              <w:bottom w:val="single" w:sz="4" w:space="0" w:color="auto"/>
              <w:right w:val="single" w:sz="4" w:space="0" w:color="auto"/>
            </w:tcBorders>
          </w:tcPr>
          <w:p w14:paraId="43D68984" w14:textId="77777777" w:rsidR="000F3CB9" w:rsidRPr="004752D8" w:rsidRDefault="000F3CB9" w:rsidP="0045725C">
            <w:pPr>
              <w:pStyle w:val="TAL"/>
              <w:rPr>
                <w:lang w:eastAsia="zh-CN"/>
              </w:rPr>
            </w:pPr>
            <w:r w:rsidRPr="004752D8">
              <w:rPr>
                <w:lang w:eastAsia="en-GB"/>
              </w:rPr>
              <w:t>#minCellperMeasObjectNR</w:t>
            </w:r>
          </w:p>
          <w:p w14:paraId="18666BF7" w14:textId="77777777" w:rsidR="000F3CB9" w:rsidRPr="004752D8" w:rsidRDefault="000F3CB9" w:rsidP="0045725C">
            <w:pPr>
              <w:pStyle w:val="TAL"/>
              <w:rPr>
                <w:lang w:eastAsia="zh-CN"/>
              </w:rPr>
            </w:pPr>
          </w:p>
        </w:tc>
        <w:tc>
          <w:tcPr>
            <w:tcW w:w="2313" w:type="pct"/>
            <w:tcBorders>
              <w:top w:val="single" w:sz="4" w:space="0" w:color="auto"/>
              <w:left w:val="single" w:sz="4" w:space="0" w:color="auto"/>
              <w:bottom w:val="single" w:sz="4" w:space="0" w:color="auto"/>
              <w:right w:val="single" w:sz="4" w:space="0" w:color="auto"/>
            </w:tcBorders>
          </w:tcPr>
          <w:p w14:paraId="2C48A27F" w14:textId="77777777" w:rsidR="000F3CB9" w:rsidRPr="004752D8" w:rsidRDefault="000F3CB9" w:rsidP="0045725C">
            <w:pPr>
              <w:pStyle w:val="TAL"/>
              <w:rPr>
                <w:lang w:eastAsia="zh-CN"/>
              </w:rPr>
            </w:pPr>
            <w:r w:rsidRPr="004752D8">
              <w:rPr>
                <w:lang w:eastAsia="zh-CN"/>
              </w:rPr>
              <w:t>T</w:t>
            </w:r>
            <w:r w:rsidRPr="004752D8">
              <w:rPr>
                <w:lang w:eastAsia="en-GB"/>
              </w:rPr>
              <w:t xml:space="preserve">he minimum number of neighbour cells (excluding black list cells) that a UE shall be able to </w:t>
            </w:r>
            <w:r w:rsidRPr="004752D8">
              <w:rPr>
                <w:rFonts w:eastAsia="宋体"/>
                <w:lang w:eastAsia="zh-CN"/>
              </w:rPr>
              <w:t>store</w:t>
            </w:r>
            <w:r w:rsidRPr="004752D8">
              <w:rPr>
                <w:lang w:eastAsia="en-GB"/>
              </w:rPr>
              <w:t xml:space="preserve"> </w:t>
            </w:r>
            <w:r w:rsidRPr="004752D8">
              <w:rPr>
                <w:rFonts w:eastAsia="宋体"/>
                <w:lang w:eastAsia="zh-CN"/>
              </w:rPr>
              <w:t>associated with</w:t>
            </w:r>
            <w:r w:rsidRPr="004752D8">
              <w:rPr>
                <w:lang w:eastAsia="en-GB"/>
              </w:rPr>
              <w:t xml:space="preserve"> a </w:t>
            </w:r>
            <w:proofErr w:type="spellStart"/>
            <w:r w:rsidRPr="004752D8">
              <w:rPr>
                <w:lang w:eastAsia="en-GB"/>
              </w:rPr>
              <w:t>MeasObjectNR</w:t>
            </w:r>
            <w:proofErr w:type="spellEnd"/>
            <w:r w:rsidRPr="004752D8">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798EABB7" w14:textId="77777777" w:rsidR="000F3CB9" w:rsidRPr="004752D8" w:rsidRDefault="000F3CB9" w:rsidP="0045725C">
            <w:pPr>
              <w:pStyle w:val="TAL"/>
              <w:rPr>
                <w:lang w:eastAsia="zh-CN"/>
              </w:rPr>
            </w:pPr>
            <w:r w:rsidRPr="004752D8">
              <w:rPr>
                <w:lang w:eastAsia="zh-CN"/>
              </w:rPr>
              <w:t>32</w:t>
            </w:r>
          </w:p>
          <w:p w14:paraId="715E738E" w14:textId="77777777" w:rsidR="000F3CB9" w:rsidRPr="004752D8" w:rsidRDefault="000F3CB9" w:rsidP="0045725C">
            <w:pPr>
              <w:pStyle w:val="TAL"/>
              <w:rPr>
                <w:lang w:eastAsia="zh-CN"/>
              </w:rPr>
            </w:pPr>
            <w:r w:rsidRPr="004752D8">
              <w:rPr>
                <w:lang w:eastAsia="zh-CN"/>
              </w:rPr>
              <w:t>NOTE 2</w:t>
            </w:r>
          </w:p>
        </w:tc>
      </w:tr>
      <w:tr w:rsidR="000F3CB9" w:rsidRPr="004752D8" w14:paraId="19B6C9B8" w14:textId="77777777" w:rsidTr="0045725C">
        <w:trPr>
          <w:cantSplit/>
          <w:jc w:val="center"/>
        </w:trPr>
        <w:tc>
          <w:tcPr>
            <w:tcW w:w="1093" w:type="pct"/>
            <w:tcBorders>
              <w:top w:val="single" w:sz="4" w:space="0" w:color="auto"/>
              <w:left w:val="single" w:sz="4" w:space="0" w:color="auto"/>
              <w:bottom w:val="single" w:sz="4" w:space="0" w:color="auto"/>
              <w:right w:val="single" w:sz="4" w:space="0" w:color="auto"/>
            </w:tcBorders>
          </w:tcPr>
          <w:p w14:paraId="14331B6E" w14:textId="77777777" w:rsidR="000F3CB9" w:rsidRPr="004752D8" w:rsidRDefault="000F3CB9" w:rsidP="0045725C">
            <w:pPr>
              <w:pStyle w:val="TAL"/>
              <w:rPr>
                <w:lang w:eastAsia="en-GB"/>
              </w:rPr>
            </w:pPr>
            <w:r w:rsidRPr="004752D8">
              <w:rPr>
                <w:lang w:eastAsia="en-GB"/>
              </w:rPr>
              <w:t>#minBlackCellRangesperMeasObjectNR</w:t>
            </w:r>
          </w:p>
        </w:tc>
        <w:tc>
          <w:tcPr>
            <w:tcW w:w="2313" w:type="pct"/>
            <w:tcBorders>
              <w:top w:val="single" w:sz="4" w:space="0" w:color="auto"/>
              <w:left w:val="single" w:sz="4" w:space="0" w:color="auto"/>
              <w:bottom w:val="single" w:sz="4" w:space="0" w:color="auto"/>
              <w:right w:val="single" w:sz="4" w:space="0" w:color="auto"/>
            </w:tcBorders>
          </w:tcPr>
          <w:p w14:paraId="07B0167E" w14:textId="77777777" w:rsidR="000F3CB9" w:rsidRPr="004752D8" w:rsidRDefault="000F3CB9" w:rsidP="0045725C">
            <w:pPr>
              <w:pStyle w:val="TAL"/>
              <w:rPr>
                <w:lang w:eastAsia="zh-CN"/>
              </w:rPr>
            </w:pPr>
            <w:r w:rsidRPr="004752D8">
              <w:rPr>
                <w:lang w:eastAsia="en-GB"/>
              </w:rPr>
              <w:t xml:space="preserve">The minimum number of blacklist cell PCI ranges that a UE shall be able to </w:t>
            </w:r>
            <w:r w:rsidRPr="004752D8">
              <w:rPr>
                <w:rFonts w:eastAsia="宋体"/>
                <w:lang w:eastAsia="zh-CN"/>
              </w:rPr>
              <w:t>store associated with</w:t>
            </w:r>
            <w:r w:rsidRPr="004752D8">
              <w:rPr>
                <w:lang w:eastAsia="en-GB"/>
              </w:rPr>
              <w:t xml:space="preserve"> a </w:t>
            </w:r>
            <w:proofErr w:type="spellStart"/>
            <w:r w:rsidRPr="004752D8">
              <w:rPr>
                <w:lang w:eastAsia="en-GB"/>
              </w:rPr>
              <w:t>MeasObjectNR</w:t>
            </w:r>
            <w:proofErr w:type="spellEnd"/>
            <w:r w:rsidRPr="004752D8">
              <w:rPr>
                <w:lang w:eastAsia="en-GB"/>
              </w:rPr>
              <w:t>.</w:t>
            </w:r>
          </w:p>
        </w:tc>
        <w:tc>
          <w:tcPr>
            <w:tcW w:w="1594" w:type="pct"/>
            <w:tcBorders>
              <w:top w:val="single" w:sz="4" w:space="0" w:color="auto"/>
              <w:left w:val="single" w:sz="4" w:space="0" w:color="auto"/>
              <w:bottom w:val="single" w:sz="4" w:space="0" w:color="auto"/>
              <w:right w:val="single" w:sz="4" w:space="0" w:color="auto"/>
            </w:tcBorders>
          </w:tcPr>
          <w:p w14:paraId="095B96D9" w14:textId="77777777" w:rsidR="000F3CB9" w:rsidRPr="004752D8" w:rsidRDefault="000F3CB9" w:rsidP="0045725C">
            <w:pPr>
              <w:pStyle w:val="TAL"/>
              <w:rPr>
                <w:lang w:eastAsia="zh-CN"/>
              </w:rPr>
            </w:pPr>
            <w:r w:rsidRPr="004752D8">
              <w:rPr>
                <w:lang w:eastAsia="zh-CN"/>
              </w:rPr>
              <w:t>8</w:t>
            </w:r>
          </w:p>
        </w:tc>
      </w:tr>
      <w:tr w:rsidR="000F3CB9" w:rsidRPr="004752D8" w14:paraId="2FF2D2C4" w14:textId="77777777" w:rsidTr="0045725C">
        <w:trPr>
          <w:cantSplit/>
          <w:jc w:val="center"/>
          <w:ins w:id="9" w:author="vivo" w:date="2020-07-31T14:42:00Z"/>
        </w:trPr>
        <w:tc>
          <w:tcPr>
            <w:tcW w:w="1093" w:type="pct"/>
            <w:tcBorders>
              <w:top w:val="single" w:sz="4" w:space="0" w:color="auto"/>
              <w:left w:val="single" w:sz="4" w:space="0" w:color="auto"/>
              <w:bottom w:val="single" w:sz="4" w:space="0" w:color="auto"/>
              <w:right w:val="single" w:sz="4" w:space="0" w:color="auto"/>
            </w:tcBorders>
          </w:tcPr>
          <w:p w14:paraId="146544E1" w14:textId="77777777" w:rsidR="000F3CB9" w:rsidRPr="004752D8" w:rsidRDefault="000F3CB9" w:rsidP="000F3CB9">
            <w:pPr>
              <w:pStyle w:val="TAL"/>
              <w:rPr>
                <w:ins w:id="10" w:author="vivo" w:date="2020-07-31T14:42:00Z"/>
                <w:lang w:eastAsia="en-GB"/>
              </w:rPr>
            </w:pPr>
            <w:ins w:id="11" w:author="vivo" w:date="2020-07-31T14:42:00Z">
              <w:r w:rsidRPr="000E09AA">
                <w:rPr>
                  <w:lang w:eastAsia="en-GB"/>
                </w:rPr>
                <w:t>#minBlackCellRangesperMeasObject</w:t>
              </w:r>
              <w:r>
                <w:rPr>
                  <w:lang w:eastAsia="en-GB"/>
                </w:rPr>
                <w:t>EUTRA</w:t>
              </w:r>
            </w:ins>
          </w:p>
        </w:tc>
        <w:tc>
          <w:tcPr>
            <w:tcW w:w="2313" w:type="pct"/>
            <w:tcBorders>
              <w:top w:val="single" w:sz="4" w:space="0" w:color="auto"/>
              <w:left w:val="single" w:sz="4" w:space="0" w:color="auto"/>
              <w:bottom w:val="single" w:sz="4" w:space="0" w:color="auto"/>
              <w:right w:val="single" w:sz="4" w:space="0" w:color="auto"/>
            </w:tcBorders>
          </w:tcPr>
          <w:p w14:paraId="0C102596" w14:textId="77777777" w:rsidR="000F3CB9" w:rsidRPr="004752D8" w:rsidRDefault="000F3CB9" w:rsidP="000F3CB9">
            <w:pPr>
              <w:pStyle w:val="TAL"/>
              <w:rPr>
                <w:ins w:id="12" w:author="vivo" w:date="2020-07-31T14:42:00Z"/>
                <w:lang w:eastAsia="en-GB"/>
              </w:rPr>
            </w:pPr>
            <w:ins w:id="13" w:author="vivo" w:date="2020-07-31T14:42:00Z">
              <w:r w:rsidRPr="000E09AA">
                <w:rPr>
                  <w:lang w:eastAsia="en-GB"/>
                </w:rPr>
                <w:t xml:space="preserve">The minimum number of blacklist cell PCI ranges that a UE shall be able to </w:t>
              </w:r>
              <w:r w:rsidRPr="000E09AA">
                <w:rPr>
                  <w:rFonts w:eastAsia="宋体"/>
                  <w:lang w:eastAsia="zh-CN"/>
                </w:rPr>
                <w:t>store associated with</w:t>
              </w:r>
              <w:r w:rsidRPr="000E09AA">
                <w:rPr>
                  <w:lang w:eastAsia="en-GB"/>
                </w:rPr>
                <w:t xml:space="preserve"> a </w:t>
              </w:r>
              <w:proofErr w:type="spellStart"/>
              <w:r w:rsidRPr="000E09AA">
                <w:rPr>
                  <w:lang w:eastAsia="en-GB"/>
                </w:rPr>
                <w:t>MeasObject</w:t>
              </w:r>
              <w:r>
                <w:rPr>
                  <w:lang w:eastAsia="en-GB"/>
                </w:rPr>
                <w:t>EUTRA</w:t>
              </w:r>
              <w:proofErr w:type="spellEnd"/>
              <w:r w:rsidRPr="000E09AA">
                <w:rPr>
                  <w:lang w:eastAsia="en-GB"/>
                </w:rPr>
                <w:t>.</w:t>
              </w:r>
            </w:ins>
          </w:p>
        </w:tc>
        <w:tc>
          <w:tcPr>
            <w:tcW w:w="1594" w:type="pct"/>
            <w:tcBorders>
              <w:top w:val="single" w:sz="4" w:space="0" w:color="auto"/>
              <w:left w:val="single" w:sz="4" w:space="0" w:color="auto"/>
              <w:bottom w:val="single" w:sz="4" w:space="0" w:color="auto"/>
              <w:right w:val="single" w:sz="4" w:space="0" w:color="auto"/>
            </w:tcBorders>
          </w:tcPr>
          <w:p w14:paraId="627EA7A8" w14:textId="77777777" w:rsidR="000F3CB9" w:rsidRPr="004752D8" w:rsidRDefault="000F3CB9" w:rsidP="000F3CB9">
            <w:pPr>
              <w:pStyle w:val="TAL"/>
              <w:rPr>
                <w:ins w:id="14" w:author="vivo" w:date="2020-07-31T14:42:00Z"/>
                <w:lang w:eastAsia="zh-CN"/>
              </w:rPr>
            </w:pPr>
            <w:ins w:id="15" w:author="vivo" w:date="2020-07-31T14:42:00Z">
              <w:r>
                <w:rPr>
                  <w:lang w:eastAsia="zh-CN"/>
                </w:rPr>
                <w:t>32</w:t>
              </w:r>
            </w:ins>
          </w:p>
        </w:tc>
      </w:tr>
      <w:tr w:rsidR="000F3CB9" w:rsidRPr="004752D8" w14:paraId="387C1AD5" w14:textId="77777777" w:rsidTr="0045725C">
        <w:trPr>
          <w:cantSplit/>
          <w:jc w:val="center"/>
        </w:trPr>
        <w:tc>
          <w:tcPr>
            <w:tcW w:w="1093" w:type="pct"/>
            <w:tcBorders>
              <w:top w:val="single" w:sz="4" w:space="0" w:color="auto"/>
              <w:left w:val="single" w:sz="4" w:space="0" w:color="auto"/>
              <w:bottom w:val="single" w:sz="4" w:space="0" w:color="auto"/>
              <w:right w:val="single" w:sz="4" w:space="0" w:color="auto"/>
            </w:tcBorders>
          </w:tcPr>
          <w:p w14:paraId="118C70EA" w14:textId="77777777" w:rsidR="000F3CB9" w:rsidRPr="004752D8" w:rsidRDefault="000F3CB9" w:rsidP="0045725C">
            <w:pPr>
              <w:pStyle w:val="TAL"/>
              <w:rPr>
                <w:lang w:eastAsia="zh-CN"/>
              </w:rPr>
            </w:pPr>
            <w:r w:rsidRPr="004752D8">
              <w:rPr>
                <w:lang w:eastAsia="en-GB"/>
              </w:rPr>
              <w:t>#minCellperMeasObjectEUTRA</w:t>
            </w:r>
          </w:p>
          <w:p w14:paraId="53D46DF7" w14:textId="77777777" w:rsidR="000F3CB9" w:rsidRPr="004752D8" w:rsidRDefault="000F3CB9" w:rsidP="0045725C">
            <w:pPr>
              <w:pStyle w:val="TAL"/>
              <w:rPr>
                <w:lang w:eastAsia="zh-CN"/>
              </w:rPr>
            </w:pPr>
          </w:p>
        </w:tc>
        <w:tc>
          <w:tcPr>
            <w:tcW w:w="2313" w:type="pct"/>
            <w:tcBorders>
              <w:top w:val="single" w:sz="4" w:space="0" w:color="auto"/>
              <w:left w:val="single" w:sz="4" w:space="0" w:color="auto"/>
              <w:bottom w:val="single" w:sz="4" w:space="0" w:color="auto"/>
              <w:right w:val="single" w:sz="4" w:space="0" w:color="auto"/>
            </w:tcBorders>
          </w:tcPr>
          <w:p w14:paraId="178B75F9" w14:textId="77777777" w:rsidR="000F3CB9" w:rsidRPr="004752D8" w:rsidRDefault="000F3CB9" w:rsidP="0045725C">
            <w:pPr>
              <w:pStyle w:val="TAL"/>
              <w:rPr>
                <w:lang w:eastAsia="en-GB"/>
              </w:rPr>
            </w:pPr>
            <w:r w:rsidRPr="004752D8">
              <w:rPr>
                <w:lang w:eastAsia="en-GB"/>
              </w:rPr>
              <w:t xml:space="preserve">The minimum number of neighbour cells that a UE shall be able to store </w:t>
            </w:r>
            <w:r w:rsidRPr="004752D8">
              <w:rPr>
                <w:rFonts w:eastAsia="宋体"/>
                <w:lang w:eastAsia="zh-CN"/>
              </w:rPr>
              <w:t>associated with</w:t>
            </w:r>
            <w:r w:rsidRPr="004752D8">
              <w:rPr>
                <w:lang w:eastAsia="en-GB"/>
              </w:rPr>
              <w:t xml:space="preserve"> a </w:t>
            </w:r>
            <w:proofErr w:type="spellStart"/>
            <w:r w:rsidRPr="004752D8">
              <w:rPr>
                <w:lang w:eastAsia="en-GB"/>
              </w:rPr>
              <w:t>MeasObjectEUTRA</w:t>
            </w:r>
            <w:proofErr w:type="spellEnd"/>
            <w:r w:rsidRPr="004752D8">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5C3991BE" w14:textId="77777777" w:rsidR="000F3CB9" w:rsidRPr="004752D8" w:rsidRDefault="000F3CB9" w:rsidP="0045725C">
            <w:pPr>
              <w:pStyle w:val="TAL"/>
              <w:rPr>
                <w:lang w:eastAsia="zh-CN"/>
              </w:rPr>
            </w:pPr>
            <w:r w:rsidRPr="004752D8">
              <w:rPr>
                <w:lang w:eastAsia="zh-CN"/>
              </w:rPr>
              <w:t>32</w:t>
            </w:r>
          </w:p>
          <w:p w14:paraId="27992062" w14:textId="77777777" w:rsidR="000F3CB9" w:rsidRPr="004752D8" w:rsidRDefault="000F3CB9" w:rsidP="0045725C">
            <w:pPr>
              <w:pStyle w:val="TAL"/>
              <w:rPr>
                <w:lang w:eastAsia="zh-CN"/>
              </w:rPr>
            </w:pPr>
            <w:r w:rsidRPr="004752D8">
              <w:rPr>
                <w:lang w:eastAsia="zh-CN"/>
              </w:rPr>
              <w:t>NOTE 2</w:t>
            </w:r>
          </w:p>
        </w:tc>
      </w:tr>
      <w:tr w:rsidR="000F3CB9" w:rsidRPr="004752D8" w14:paraId="247A8E13" w14:textId="77777777" w:rsidTr="0045725C">
        <w:trPr>
          <w:cantSplit/>
          <w:jc w:val="center"/>
        </w:trPr>
        <w:tc>
          <w:tcPr>
            <w:tcW w:w="1093" w:type="pct"/>
            <w:tcBorders>
              <w:top w:val="single" w:sz="4" w:space="0" w:color="auto"/>
              <w:left w:val="single" w:sz="4" w:space="0" w:color="auto"/>
              <w:bottom w:val="single" w:sz="4" w:space="0" w:color="auto"/>
              <w:right w:val="single" w:sz="4" w:space="0" w:color="auto"/>
            </w:tcBorders>
          </w:tcPr>
          <w:p w14:paraId="0C1E1EF2" w14:textId="77777777" w:rsidR="000F3CB9" w:rsidRPr="004752D8" w:rsidRDefault="000F3CB9" w:rsidP="0045725C">
            <w:pPr>
              <w:pStyle w:val="TAL"/>
              <w:rPr>
                <w:lang w:eastAsia="en-GB"/>
              </w:rPr>
            </w:pPr>
            <w:r w:rsidRPr="004752D8">
              <w:rPr>
                <w:lang w:eastAsia="en-GB"/>
              </w:rPr>
              <w:t>#minCellTotal</w:t>
            </w:r>
          </w:p>
        </w:tc>
        <w:tc>
          <w:tcPr>
            <w:tcW w:w="2313" w:type="pct"/>
            <w:tcBorders>
              <w:top w:val="single" w:sz="4" w:space="0" w:color="auto"/>
              <w:left w:val="single" w:sz="4" w:space="0" w:color="auto"/>
              <w:bottom w:val="single" w:sz="4" w:space="0" w:color="auto"/>
              <w:right w:val="single" w:sz="4" w:space="0" w:color="auto"/>
            </w:tcBorders>
          </w:tcPr>
          <w:p w14:paraId="7A95DAEA" w14:textId="77777777" w:rsidR="000F3CB9" w:rsidRPr="004752D8" w:rsidRDefault="000F3CB9" w:rsidP="0045725C">
            <w:pPr>
              <w:pStyle w:val="TAL"/>
              <w:rPr>
                <w:lang w:eastAsia="zh-CN"/>
              </w:rPr>
            </w:pPr>
            <w:r w:rsidRPr="004752D8">
              <w:rPr>
                <w:lang w:eastAsia="en-GB"/>
              </w:rPr>
              <w:t xml:space="preserve">The minimum number of neighbour cells (excluding black list cells) that UE shall be able to store in total </w:t>
            </w:r>
            <w:r w:rsidRPr="004752D8">
              <w:rPr>
                <w:rFonts w:eastAsia="宋体"/>
                <w:lang w:eastAsia="zh-CN"/>
              </w:rPr>
              <w:t>from</w:t>
            </w:r>
            <w:r w:rsidRPr="004752D8">
              <w:rPr>
                <w:lang w:eastAsia="en-GB"/>
              </w:rPr>
              <w:t xml:space="preserve"> all measurement objects configured</w:t>
            </w:r>
            <w:r w:rsidRPr="004752D8">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61FC3B44" w14:textId="77777777" w:rsidR="000F3CB9" w:rsidRPr="004752D8" w:rsidRDefault="000F3CB9" w:rsidP="0045725C">
            <w:pPr>
              <w:pStyle w:val="TAL"/>
              <w:rPr>
                <w:lang w:eastAsia="zh-CN"/>
              </w:rPr>
            </w:pPr>
            <w:r w:rsidRPr="004752D8">
              <w:rPr>
                <w:lang w:eastAsia="en-GB"/>
              </w:rPr>
              <w:t>256</w:t>
            </w:r>
            <w:r w:rsidRPr="004752D8">
              <w:rPr>
                <w:lang w:eastAsia="zh-CN"/>
              </w:rPr>
              <w:t xml:space="preserve"> with counting CSI-RS and SSB as 2.</w:t>
            </w:r>
          </w:p>
        </w:tc>
      </w:tr>
      <w:tr w:rsidR="000F3CB9" w:rsidRPr="004752D8" w14:paraId="463EF948" w14:textId="77777777" w:rsidTr="0045725C">
        <w:trPr>
          <w:cantSplit/>
          <w:jc w:val="center"/>
        </w:trPr>
        <w:tc>
          <w:tcPr>
            <w:tcW w:w="1093" w:type="pct"/>
            <w:tcBorders>
              <w:top w:val="single" w:sz="4" w:space="0" w:color="auto"/>
              <w:left w:val="single" w:sz="4" w:space="0" w:color="auto"/>
              <w:bottom w:val="single" w:sz="4" w:space="0" w:color="auto"/>
              <w:right w:val="single" w:sz="4" w:space="0" w:color="auto"/>
            </w:tcBorders>
          </w:tcPr>
          <w:p w14:paraId="0CA937BC" w14:textId="77777777" w:rsidR="000F3CB9" w:rsidRPr="004752D8" w:rsidRDefault="000F3CB9" w:rsidP="0045725C">
            <w:pPr>
              <w:pStyle w:val="TAL"/>
              <w:rPr>
                <w:lang w:eastAsia="zh-CN"/>
              </w:rPr>
            </w:pPr>
            <w:r w:rsidRPr="004752D8">
              <w:rPr>
                <w:lang w:eastAsia="zh-CN"/>
              </w:rPr>
              <w:t>#maxDeprioritisationFreq</w:t>
            </w:r>
          </w:p>
        </w:tc>
        <w:tc>
          <w:tcPr>
            <w:tcW w:w="2313" w:type="pct"/>
            <w:tcBorders>
              <w:top w:val="single" w:sz="4" w:space="0" w:color="auto"/>
              <w:left w:val="single" w:sz="4" w:space="0" w:color="auto"/>
              <w:bottom w:val="single" w:sz="4" w:space="0" w:color="auto"/>
              <w:right w:val="single" w:sz="4" w:space="0" w:color="auto"/>
            </w:tcBorders>
          </w:tcPr>
          <w:p w14:paraId="52CBF00D" w14:textId="77777777" w:rsidR="000F3CB9" w:rsidRPr="004752D8" w:rsidRDefault="000F3CB9" w:rsidP="0045725C">
            <w:pPr>
              <w:pStyle w:val="TAL"/>
              <w:rPr>
                <w:lang w:eastAsia="en-GB"/>
              </w:rPr>
            </w:pPr>
            <w:r w:rsidRPr="004752D8">
              <w:rPr>
                <w:lang w:eastAsia="en-GB"/>
              </w:rPr>
              <w:t xml:space="preserve">The UE shall be able to store a </w:t>
            </w:r>
            <w:proofErr w:type="spellStart"/>
            <w:r w:rsidRPr="004752D8">
              <w:rPr>
                <w:lang w:eastAsia="en-GB"/>
              </w:rPr>
              <w:t>depriotisation</w:t>
            </w:r>
            <w:proofErr w:type="spellEnd"/>
            <w:r w:rsidRPr="004752D8">
              <w:rPr>
                <w:lang w:eastAsia="en-GB"/>
              </w:rPr>
              <w:t xml:space="preserve"> request for up to 8 frequencies (applicable when receiving another frequency specific </w:t>
            </w:r>
            <w:proofErr w:type="spellStart"/>
            <w:r w:rsidRPr="004752D8">
              <w:rPr>
                <w:lang w:eastAsia="en-GB"/>
              </w:rPr>
              <w:t>deprioritisation</w:t>
            </w:r>
            <w:proofErr w:type="spellEnd"/>
            <w:r w:rsidRPr="004752D8">
              <w:rPr>
                <w:lang w:eastAsia="en-GB"/>
              </w:rPr>
              <w:t xml:space="preserve"> request via </w:t>
            </w:r>
            <w:proofErr w:type="spellStart"/>
            <w:r w:rsidRPr="004752D8">
              <w:rPr>
                <w:i/>
                <w:lang w:eastAsia="en-GB"/>
              </w:rPr>
              <w:t>RRCRelease</w:t>
            </w:r>
            <w:proofErr w:type="spellEnd"/>
            <w:r w:rsidRPr="004752D8">
              <w:rPr>
                <w:lang w:eastAsia="en-GB"/>
              </w:rPr>
              <w:t xml:space="preserve"> before T325 expiry).</w:t>
            </w:r>
          </w:p>
        </w:tc>
        <w:tc>
          <w:tcPr>
            <w:tcW w:w="1594" w:type="pct"/>
            <w:tcBorders>
              <w:top w:val="single" w:sz="4" w:space="0" w:color="auto"/>
              <w:left w:val="single" w:sz="4" w:space="0" w:color="auto"/>
              <w:bottom w:val="single" w:sz="4" w:space="0" w:color="auto"/>
              <w:right w:val="single" w:sz="4" w:space="0" w:color="auto"/>
            </w:tcBorders>
          </w:tcPr>
          <w:p w14:paraId="74C50ADF" w14:textId="77777777" w:rsidR="000F3CB9" w:rsidRPr="004752D8" w:rsidRDefault="000F3CB9" w:rsidP="0045725C">
            <w:pPr>
              <w:pStyle w:val="TAL"/>
              <w:rPr>
                <w:lang w:eastAsia="en-GB"/>
              </w:rPr>
            </w:pPr>
            <w:r w:rsidRPr="004752D8">
              <w:rPr>
                <w:lang w:eastAsia="en-GB"/>
              </w:rPr>
              <w:t>8</w:t>
            </w:r>
          </w:p>
        </w:tc>
      </w:tr>
      <w:tr w:rsidR="000F3CB9" w:rsidRPr="004752D8" w14:paraId="62ABC1A6" w14:textId="77777777" w:rsidTr="0045725C">
        <w:trPr>
          <w:cantSplit/>
          <w:trHeight w:val="690"/>
          <w:jc w:val="center"/>
        </w:trPr>
        <w:tc>
          <w:tcPr>
            <w:tcW w:w="5000" w:type="pct"/>
            <w:gridSpan w:val="3"/>
            <w:tcBorders>
              <w:top w:val="single" w:sz="4" w:space="0" w:color="auto"/>
              <w:left w:val="single" w:sz="4" w:space="0" w:color="auto"/>
              <w:right w:val="single" w:sz="4" w:space="0" w:color="auto"/>
            </w:tcBorders>
          </w:tcPr>
          <w:p w14:paraId="78EE2B20" w14:textId="77777777" w:rsidR="000F3CB9" w:rsidRPr="004752D8" w:rsidRDefault="000F3CB9" w:rsidP="0045725C">
            <w:pPr>
              <w:pStyle w:val="TAN"/>
              <w:rPr>
                <w:lang w:eastAsia="en-GB"/>
              </w:rPr>
            </w:pPr>
            <w:r w:rsidRPr="004752D8">
              <w:rPr>
                <w:lang w:eastAsia="zh-CN"/>
              </w:rPr>
              <w:t>NOTE 1:</w:t>
            </w:r>
            <w:r w:rsidRPr="004752D8">
              <w:tab/>
              <w:t>For one MAC entity, the maximum number of DRBs configured with PDCP duplication and with RLC entity(</w:t>
            </w:r>
            <w:proofErr w:type="spellStart"/>
            <w:r w:rsidRPr="004752D8">
              <w:t>ies</w:t>
            </w:r>
            <w:proofErr w:type="spellEnd"/>
            <w:r w:rsidRPr="004752D8">
              <w:t>) associated with this MAC entity is 8.</w:t>
            </w:r>
          </w:p>
          <w:p w14:paraId="63F96103" w14:textId="77777777" w:rsidR="000F3CB9" w:rsidRPr="004752D8" w:rsidRDefault="000F3CB9" w:rsidP="0045725C">
            <w:pPr>
              <w:pStyle w:val="TAN"/>
              <w:rPr>
                <w:lang w:eastAsia="en-GB"/>
              </w:rPr>
            </w:pPr>
            <w:r w:rsidRPr="004752D8">
              <w:rPr>
                <w:lang w:eastAsia="en-GB"/>
              </w:rPr>
              <w:t>NOTE 2:</w:t>
            </w:r>
            <w:r w:rsidRPr="004752D8">
              <w:rPr>
                <w:lang w:eastAsia="en-GB"/>
              </w:rPr>
              <w:tab/>
              <w:t xml:space="preserve">In case of CGI reporting, the limit regarding the cells configured includes the cell for which the UE is requested to report CGI i.e. the amount of neighbour cells that can be included is at most (# </w:t>
            </w:r>
            <w:proofErr w:type="spellStart"/>
            <w:r w:rsidRPr="004752D8">
              <w:rPr>
                <w:lang w:eastAsia="en-GB"/>
              </w:rPr>
              <w:t>minCellperMeasObjectRAT</w:t>
            </w:r>
            <w:proofErr w:type="spellEnd"/>
            <w:r w:rsidRPr="004752D8">
              <w:rPr>
                <w:lang w:eastAsia="en-GB"/>
              </w:rPr>
              <w:t xml:space="preserve"> - 1), where RAT represents </w:t>
            </w:r>
            <w:r w:rsidRPr="004752D8">
              <w:rPr>
                <w:lang w:eastAsia="zh-CN"/>
              </w:rPr>
              <w:t xml:space="preserve">NR and </w:t>
            </w:r>
            <w:r w:rsidRPr="004752D8">
              <w:rPr>
                <w:lang w:eastAsia="en-GB"/>
              </w:rPr>
              <w:t>EUTRA.</w:t>
            </w:r>
          </w:p>
          <w:p w14:paraId="710B89A0" w14:textId="77777777" w:rsidR="000F3CB9" w:rsidRPr="004752D8" w:rsidRDefault="000F3CB9" w:rsidP="0045725C">
            <w:pPr>
              <w:pStyle w:val="TAN"/>
            </w:pPr>
            <w:r w:rsidRPr="004752D8">
              <w:rPr>
                <w:lang w:eastAsia="zh-CN"/>
              </w:rPr>
              <w:t>NOTE 3:</w:t>
            </w:r>
            <w:r w:rsidRPr="004752D8">
              <w:tab/>
              <w:t>This requirement is applicable in NR SA, NR-DC and NE-DC.</w:t>
            </w:r>
          </w:p>
        </w:tc>
      </w:tr>
    </w:tbl>
    <w:p w14:paraId="7230E753" w14:textId="77777777" w:rsidR="000F3CB9" w:rsidRPr="004752D8" w:rsidRDefault="000F3CB9" w:rsidP="000F3CB9"/>
    <w:bookmarkEnd w:id="3"/>
    <w:bookmarkEnd w:id="4"/>
    <w:bookmarkEnd w:id="5"/>
    <w:bookmarkEnd w:id="6"/>
    <w:bookmarkEnd w:id="7"/>
    <w:bookmarkEnd w:id="8"/>
    <w:p w14:paraId="59275C2D" w14:textId="77777777" w:rsidR="00B40298" w:rsidRPr="00B40298" w:rsidRDefault="00B40298" w:rsidP="00CD7077">
      <w:pPr>
        <w:pStyle w:val="1"/>
        <w:rPr>
          <w:rFonts w:eastAsia="宋体"/>
          <w:noProof/>
          <w:sz w:val="8"/>
          <w:szCs w:val="8"/>
          <w:lang w:eastAsia="zh-CN"/>
        </w:rPr>
      </w:pPr>
    </w:p>
    <w:sectPr w:rsidR="00B40298" w:rsidRPr="00B40298">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04EA28" w14:textId="77777777" w:rsidR="00043CFC" w:rsidRDefault="00043CFC">
      <w:r>
        <w:separator/>
      </w:r>
    </w:p>
  </w:endnote>
  <w:endnote w:type="continuationSeparator" w:id="0">
    <w:p w14:paraId="5D1A2643" w14:textId="77777777" w:rsidR="00043CFC" w:rsidRDefault="00043C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A2AB47" w14:textId="77777777" w:rsidR="00043CFC" w:rsidRDefault="00043CFC">
      <w:r>
        <w:separator/>
      </w:r>
    </w:p>
  </w:footnote>
  <w:footnote w:type="continuationSeparator" w:id="0">
    <w:p w14:paraId="482A24E9" w14:textId="77777777" w:rsidR="00043CFC" w:rsidRDefault="00043C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E88CF0" w14:textId="77777777" w:rsidR="00C41D23" w:rsidRDefault="00C41D23">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4"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5"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7"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8"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9"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0"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1" w15:restartNumberingAfterBreak="0">
    <w:nsid w:val="6A4F1A0F"/>
    <w:multiLevelType w:val="hybridMultilevel"/>
    <w:tmpl w:val="62FCCDBE"/>
    <w:lvl w:ilvl="0" w:tplc="1CFEA3B2">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2"/>
  </w:num>
  <w:num w:numId="2">
    <w:abstractNumId w:val="0"/>
  </w:num>
  <w:num w:numId="3">
    <w:abstractNumId w:val="13"/>
  </w:num>
  <w:num w:numId="4">
    <w:abstractNumId w:val="5"/>
  </w:num>
  <w:num w:numId="5">
    <w:abstractNumId w:val="10"/>
  </w:num>
  <w:num w:numId="6">
    <w:abstractNumId w:val="7"/>
  </w:num>
  <w:num w:numId="7">
    <w:abstractNumId w:val="4"/>
  </w:num>
  <w:num w:numId="8">
    <w:abstractNumId w:val="2"/>
  </w:num>
  <w:num w:numId="9">
    <w:abstractNumId w:val="8"/>
  </w:num>
  <w:num w:numId="10">
    <w:abstractNumId w:val="3"/>
  </w:num>
  <w:num w:numId="11">
    <w:abstractNumId w:val="6"/>
  </w:num>
  <w:num w:numId="12">
    <w:abstractNumId w:val="1"/>
  </w:num>
  <w:num w:numId="13">
    <w:abstractNumId w:val="9"/>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356"/>
    <w:rsid w:val="000218C9"/>
    <w:rsid w:val="00022E4A"/>
    <w:rsid w:val="00022FD2"/>
    <w:rsid w:val="00043CFC"/>
    <w:rsid w:val="000459B9"/>
    <w:rsid w:val="00051FC6"/>
    <w:rsid w:val="000520A2"/>
    <w:rsid w:val="0005611A"/>
    <w:rsid w:val="000615BA"/>
    <w:rsid w:val="00063033"/>
    <w:rsid w:val="000643B4"/>
    <w:rsid w:val="00066589"/>
    <w:rsid w:val="00072D86"/>
    <w:rsid w:val="000750B6"/>
    <w:rsid w:val="00077C6C"/>
    <w:rsid w:val="000A53E5"/>
    <w:rsid w:val="000A6394"/>
    <w:rsid w:val="000A72C9"/>
    <w:rsid w:val="000B11C3"/>
    <w:rsid w:val="000B231A"/>
    <w:rsid w:val="000B316E"/>
    <w:rsid w:val="000C038A"/>
    <w:rsid w:val="000C6598"/>
    <w:rsid w:val="000D287E"/>
    <w:rsid w:val="000D769E"/>
    <w:rsid w:val="000E05C1"/>
    <w:rsid w:val="000E63E2"/>
    <w:rsid w:val="000F3CB9"/>
    <w:rsid w:val="00107586"/>
    <w:rsid w:val="0011055F"/>
    <w:rsid w:val="00116C27"/>
    <w:rsid w:val="0012056F"/>
    <w:rsid w:val="0013079D"/>
    <w:rsid w:val="001340AE"/>
    <w:rsid w:val="00135929"/>
    <w:rsid w:val="00137A68"/>
    <w:rsid w:val="00140E06"/>
    <w:rsid w:val="00143925"/>
    <w:rsid w:val="00143DC2"/>
    <w:rsid w:val="00145D43"/>
    <w:rsid w:val="00146C02"/>
    <w:rsid w:val="00161C75"/>
    <w:rsid w:val="0016278B"/>
    <w:rsid w:val="00172132"/>
    <w:rsid w:val="001821E2"/>
    <w:rsid w:val="00191A84"/>
    <w:rsid w:val="00192C46"/>
    <w:rsid w:val="00197386"/>
    <w:rsid w:val="001A7B60"/>
    <w:rsid w:val="001B3FAF"/>
    <w:rsid w:val="001B7A65"/>
    <w:rsid w:val="001B7EF0"/>
    <w:rsid w:val="001C05C9"/>
    <w:rsid w:val="001C062D"/>
    <w:rsid w:val="001D0408"/>
    <w:rsid w:val="001D7CA5"/>
    <w:rsid w:val="001E41F3"/>
    <w:rsid w:val="001E7E3B"/>
    <w:rsid w:val="002010CB"/>
    <w:rsid w:val="002069BD"/>
    <w:rsid w:val="00220E58"/>
    <w:rsid w:val="002236A2"/>
    <w:rsid w:val="00224853"/>
    <w:rsid w:val="00227BB7"/>
    <w:rsid w:val="00230EBF"/>
    <w:rsid w:val="00246E8A"/>
    <w:rsid w:val="002540AB"/>
    <w:rsid w:val="0026004D"/>
    <w:rsid w:val="00262EB2"/>
    <w:rsid w:val="00275D12"/>
    <w:rsid w:val="00276AD6"/>
    <w:rsid w:val="002860C4"/>
    <w:rsid w:val="00293496"/>
    <w:rsid w:val="00293DDA"/>
    <w:rsid w:val="00293F09"/>
    <w:rsid w:val="002A01CC"/>
    <w:rsid w:val="002A5594"/>
    <w:rsid w:val="002B1097"/>
    <w:rsid w:val="002B40AC"/>
    <w:rsid w:val="002B5741"/>
    <w:rsid w:val="002C557D"/>
    <w:rsid w:val="002D0445"/>
    <w:rsid w:val="002D554E"/>
    <w:rsid w:val="002D5A3E"/>
    <w:rsid w:val="002E0D38"/>
    <w:rsid w:val="002E564F"/>
    <w:rsid w:val="002F244B"/>
    <w:rsid w:val="002F2A51"/>
    <w:rsid w:val="00301ABC"/>
    <w:rsid w:val="00305409"/>
    <w:rsid w:val="00315EEF"/>
    <w:rsid w:val="00322C60"/>
    <w:rsid w:val="00324386"/>
    <w:rsid w:val="00325BCE"/>
    <w:rsid w:val="00331E7B"/>
    <w:rsid w:val="00332C58"/>
    <w:rsid w:val="00334634"/>
    <w:rsid w:val="00336AF0"/>
    <w:rsid w:val="0034375F"/>
    <w:rsid w:val="003447B1"/>
    <w:rsid w:val="0034534E"/>
    <w:rsid w:val="00345579"/>
    <w:rsid w:val="00346728"/>
    <w:rsid w:val="00347843"/>
    <w:rsid w:val="00354C9E"/>
    <w:rsid w:val="003943BA"/>
    <w:rsid w:val="0039611C"/>
    <w:rsid w:val="003978AA"/>
    <w:rsid w:val="003B0C11"/>
    <w:rsid w:val="003B4257"/>
    <w:rsid w:val="003C6305"/>
    <w:rsid w:val="003C6E61"/>
    <w:rsid w:val="003E1A36"/>
    <w:rsid w:val="003E6786"/>
    <w:rsid w:val="003F276A"/>
    <w:rsid w:val="003F361D"/>
    <w:rsid w:val="003F3D8D"/>
    <w:rsid w:val="003F7294"/>
    <w:rsid w:val="00401D3E"/>
    <w:rsid w:val="00402954"/>
    <w:rsid w:val="00403216"/>
    <w:rsid w:val="00406243"/>
    <w:rsid w:val="00414358"/>
    <w:rsid w:val="00422EE1"/>
    <w:rsid w:val="004242F1"/>
    <w:rsid w:val="004252E4"/>
    <w:rsid w:val="00434EDA"/>
    <w:rsid w:val="00441006"/>
    <w:rsid w:val="0045499B"/>
    <w:rsid w:val="0045725C"/>
    <w:rsid w:val="004632BF"/>
    <w:rsid w:val="00467D43"/>
    <w:rsid w:val="00470B32"/>
    <w:rsid w:val="00470D23"/>
    <w:rsid w:val="00473978"/>
    <w:rsid w:val="00475980"/>
    <w:rsid w:val="00497830"/>
    <w:rsid w:val="004B06D5"/>
    <w:rsid w:val="004B0A4C"/>
    <w:rsid w:val="004B3663"/>
    <w:rsid w:val="004B367E"/>
    <w:rsid w:val="004B75B7"/>
    <w:rsid w:val="004C1CDD"/>
    <w:rsid w:val="004D0198"/>
    <w:rsid w:val="004D030B"/>
    <w:rsid w:val="004F7D00"/>
    <w:rsid w:val="0051580D"/>
    <w:rsid w:val="00515FB9"/>
    <w:rsid w:val="00525639"/>
    <w:rsid w:val="0052659C"/>
    <w:rsid w:val="00534E85"/>
    <w:rsid w:val="005362DB"/>
    <w:rsid w:val="0055749F"/>
    <w:rsid w:val="00560D28"/>
    <w:rsid w:val="00562417"/>
    <w:rsid w:val="00566F4B"/>
    <w:rsid w:val="00576718"/>
    <w:rsid w:val="00585BAC"/>
    <w:rsid w:val="005871CA"/>
    <w:rsid w:val="00591F69"/>
    <w:rsid w:val="00592D74"/>
    <w:rsid w:val="005A0781"/>
    <w:rsid w:val="005D7213"/>
    <w:rsid w:val="005E2C44"/>
    <w:rsid w:val="005E5AA4"/>
    <w:rsid w:val="005F10BB"/>
    <w:rsid w:val="005F3888"/>
    <w:rsid w:val="005F3A9F"/>
    <w:rsid w:val="005F5097"/>
    <w:rsid w:val="00603513"/>
    <w:rsid w:val="006045CA"/>
    <w:rsid w:val="006074F6"/>
    <w:rsid w:val="00614D42"/>
    <w:rsid w:val="00617FE3"/>
    <w:rsid w:val="00621188"/>
    <w:rsid w:val="006257ED"/>
    <w:rsid w:val="00625E91"/>
    <w:rsid w:val="006331FB"/>
    <w:rsid w:val="006413D2"/>
    <w:rsid w:val="0065216D"/>
    <w:rsid w:val="00653DFB"/>
    <w:rsid w:val="00655DC2"/>
    <w:rsid w:val="0066505A"/>
    <w:rsid w:val="00675C46"/>
    <w:rsid w:val="00677357"/>
    <w:rsid w:val="00680AEF"/>
    <w:rsid w:val="0068132A"/>
    <w:rsid w:val="00693CA6"/>
    <w:rsid w:val="00695808"/>
    <w:rsid w:val="00695AC6"/>
    <w:rsid w:val="00696D87"/>
    <w:rsid w:val="006970DD"/>
    <w:rsid w:val="006974A6"/>
    <w:rsid w:val="00697D0B"/>
    <w:rsid w:val="006A58AF"/>
    <w:rsid w:val="006A7259"/>
    <w:rsid w:val="006B46FB"/>
    <w:rsid w:val="006C0A8A"/>
    <w:rsid w:val="006C2174"/>
    <w:rsid w:val="006D00C2"/>
    <w:rsid w:val="006D05E0"/>
    <w:rsid w:val="006E012F"/>
    <w:rsid w:val="006E0598"/>
    <w:rsid w:val="006E21FB"/>
    <w:rsid w:val="006E7D7A"/>
    <w:rsid w:val="006F1AB2"/>
    <w:rsid w:val="006F4B8B"/>
    <w:rsid w:val="006F5EA5"/>
    <w:rsid w:val="0070141F"/>
    <w:rsid w:val="00701C49"/>
    <w:rsid w:val="007063CF"/>
    <w:rsid w:val="00710BEE"/>
    <w:rsid w:val="007136F6"/>
    <w:rsid w:val="0072310D"/>
    <w:rsid w:val="00725A8E"/>
    <w:rsid w:val="00733965"/>
    <w:rsid w:val="00740106"/>
    <w:rsid w:val="00743592"/>
    <w:rsid w:val="007512F7"/>
    <w:rsid w:val="00760525"/>
    <w:rsid w:val="00771416"/>
    <w:rsid w:val="007818EA"/>
    <w:rsid w:val="00782234"/>
    <w:rsid w:val="0078668E"/>
    <w:rsid w:val="00786A2F"/>
    <w:rsid w:val="00792342"/>
    <w:rsid w:val="00795236"/>
    <w:rsid w:val="007A049E"/>
    <w:rsid w:val="007B512A"/>
    <w:rsid w:val="007B668D"/>
    <w:rsid w:val="007C022C"/>
    <w:rsid w:val="007C2097"/>
    <w:rsid w:val="007C4BBE"/>
    <w:rsid w:val="007D3CE3"/>
    <w:rsid w:val="007D62CD"/>
    <w:rsid w:val="007D6A07"/>
    <w:rsid w:val="007F238A"/>
    <w:rsid w:val="00813071"/>
    <w:rsid w:val="00814A53"/>
    <w:rsid w:val="00821376"/>
    <w:rsid w:val="00822EB5"/>
    <w:rsid w:val="008279FA"/>
    <w:rsid w:val="00837802"/>
    <w:rsid w:val="008559CC"/>
    <w:rsid w:val="00857662"/>
    <w:rsid w:val="008626E7"/>
    <w:rsid w:val="0086510D"/>
    <w:rsid w:val="00867E61"/>
    <w:rsid w:val="008701CD"/>
    <w:rsid w:val="00870EE7"/>
    <w:rsid w:val="00872B51"/>
    <w:rsid w:val="00872CE6"/>
    <w:rsid w:val="008767C7"/>
    <w:rsid w:val="008815CC"/>
    <w:rsid w:val="008A5A74"/>
    <w:rsid w:val="008A5F5B"/>
    <w:rsid w:val="008B11B0"/>
    <w:rsid w:val="008B3EE3"/>
    <w:rsid w:val="008B59D0"/>
    <w:rsid w:val="008E2679"/>
    <w:rsid w:val="008F499A"/>
    <w:rsid w:val="008F6605"/>
    <w:rsid w:val="008F686C"/>
    <w:rsid w:val="00917E3A"/>
    <w:rsid w:val="009209A0"/>
    <w:rsid w:val="0092303A"/>
    <w:rsid w:val="009336D9"/>
    <w:rsid w:val="0093449E"/>
    <w:rsid w:val="0093714A"/>
    <w:rsid w:val="00945034"/>
    <w:rsid w:val="009540C8"/>
    <w:rsid w:val="00955D34"/>
    <w:rsid w:val="00975E51"/>
    <w:rsid w:val="0097601B"/>
    <w:rsid w:val="00976167"/>
    <w:rsid w:val="009777D9"/>
    <w:rsid w:val="00980680"/>
    <w:rsid w:val="00984489"/>
    <w:rsid w:val="00987251"/>
    <w:rsid w:val="00991B88"/>
    <w:rsid w:val="009933DE"/>
    <w:rsid w:val="009966F1"/>
    <w:rsid w:val="009A579D"/>
    <w:rsid w:val="009B5D77"/>
    <w:rsid w:val="009B6E5B"/>
    <w:rsid w:val="009C3366"/>
    <w:rsid w:val="009C6030"/>
    <w:rsid w:val="009C71DE"/>
    <w:rsid w:val="009D63A8"/>
    <w:rsid w:val="009E0E15"/>
    <w:rsid w:val="009E152A"/>
    <w:rsid w:val="009E2E05"/>
    <w:rsid w:val="009E3297"/>
    <w:rsid w:val="009E54C6"/>
    <w:rsid w:val="009F193C"/>
    <w:rsid w:val="009F195C"/>
    <w:rsid w:val="009F362A"/>
    <w:rsid w:val="009F734F"/>
    <w:rsid w:val="00A10925"/>
    <w:rsid w:val="00A1680E"/>
    <w:rsid w:val="00A246B6"/>
    <w:rsid w:val="00A32AD7"/>
    <w:rsid w:val="00A43B95"/>
    <w:rsid w:val="00A4481E"/>
    <w:rsid w:val="00A465C3"/>
    <w:rsid w:val="00A474FA"/>
    <w:rsid w:val="00A47E70"/>
    <w:rsid w:val="00A53C62"/>
    <w:rsid w:val="00A56FF6"/>
    <w:rsid w:val="00A61A00"/>
    <w:rsid w:val="00A61CBF"/>
    <w:rsid w:val="00A63231"/>
    <w:rsid w:val="00A70251"/>
    <w:rsid w:val="00A72B11"/>
    <w:rsid w:val="00A7671C"/>
    <w:rsid w:val="00A771E5"/>
    <w:rsid w:val="00A84AE9"/>
    <w:rsid w:val="00A85C5F"/>
    <w:rsid w:val="00A952A6"/>
    <w:rsid w:val="00AA6A3D"/>
    <w:rsid w:val="00AB3923"/>
    <w:rsid w:val="00AB50CE"/>
    <w:rsid w:val="00AC69F5"/>
    <w:rsid w:val="00AD1CD8"/>
    <w:rsid w:val="00AD40A5"/>
    <w:rsid w:val="00AD4D50"/>
    <w:rsid w:val="00AE3F13"/>
    <w:rsid w:val="00B01B1F"/>
    <w:rsid w:val="00B03C53"/>
    <w:rsid w:val="00B05515"/>
    <w:rsid w:val="00B06893"/>
    <w:rsid w:val="00B06E48"/>
    <w:rsid w:val="00B07B1C"/>
    <w:rsid w:val="00B101C2"/>
    <w:rsid w:val="00B101E7"/>
    <w:rsid w:val="00B12F2D"/>
    <w:rsid w:val="00B1447B"/>
    <w:rsid w:val="00B158D4"/>
    <w:rsid w:val="00B15DDC"/>
    <w:rsid w:val="00B22527"/>
    <w:rsid w:val="00B232C2"/>
    <w:rsid w:val="00B258BB"/>
    <w:rsid w:val="00B27ADB"/>
    <w:rsid w:val="00B34CCB"/>
    <w:rsid w:val="00B40298"/>
    <w:rsid w:val="00B42240"/>
    <w:rsid w:val="00B42847"/>
    <w:rsid w:val="00B464D9"/>
    <w:rsid w:val="00B471C2"/>
    <w:rsid w:val="00B56518"/>
    <w:rsid w:val="00B67B97"/>
    <w:rsid w:val="00B70799"/>
    <w:rsid w:val="00B85212"/>
    <w:rsid w:val="00B968C8"/>
    <w:rsid w:val="00B96B80"/>
    <w:rsid w:val="00BA3EC5"/>
    <w:rsid w:val="00BA43B3"/>
    <w:rsid w:val="00BA77D1"/>
    <w:rsid w:val="00BB0030"/>
    <w:rsid w:val="00BB5DFC"/>
    <w:rsid w:val="00BB5F80"/>
    <w:rsid w:val="00BB78BB"/>
    <w:rsid w:val="00BC1A53"/>
    <w:rsid w:val="00BC5522"/>
    <w:rsid w:val="00BD079B"/>
    <w:rsid w:val="00BD279D"/>
    <w:rsid w:val="00BD6BB8"/>
    <w:rsid w:val="00BD7553"/>
    <w:rsid w:val="00BD7BB5"/>
    <w:rsid w:val="00BE40F3"/>
    <w:rsid w:val="00BE4357"/>
    <w:rsid w:val="00BE70A1"/>
    <w:rsid w:val="00BF4BD0"/>
    <w:rsid w:val="00C0514B"/>
    <w:rsid w:val="00C07590"/>
    <w:rsid w:val="00C0774F"/>
    <w:rsid w:val="00C1523E"/>
    <w:rsid w:val="00C24358"/>
    <w:rsid w:val="00C25A1F"/>
    <w:rsid w:val="00C25E98"/>
    <w:rsid w:val="00C27730"/>
    <w:rsid w:val="00C31196"/>
    <w:rsid w:val="00C31BCB"/>
    <w:rsid w:val="00C33D96"/>
    <w:rsid w:val="00C35510"/>
    <w:rsid w:val="00C41D23"/>
    <w:rsid w:val="00C428BA"/>
    <w:rsid w:val="00C537D3"/>
    <w:rsid w:val="00C54472"/>
    <w:rsid w:val="00C60A95"/>
    <w:rsid w:val="00C73D3D"/>
    <w:rsid w:val="00C817B2"/>
    <w:rsid w:val="00C867C6"/>
    <w:rsid w:val="00C87752"/>
    <w:rsid w:val="00C910A8"/>
    <w:rsid w:val="00C914FD"/>
    <w:rsid w:val="00C95985"/>
    <w:rsid w:val="00CA7786"/>
    <w:rsid w:val="00CB620D"/>
    <w:rsid w:val="00CC5026"/>
    <w:rsid w:val="00CD039F"/>
    <w:rsid w:val="00CD4AF8"/>
    <w:rsid w:val="00CD7077"/>
    <w:rsid w:val="00CD7771"/>
    <w:rsid w:val="00D00FF8"/>
    <w:rsid w:val="00D0205A"/>
    <w:rsid w:val="00D03F9A"/>
    <w:rsid w:val="00D213E1"/>
    <w:rsid w:val="00D220DC"/>
    <w:rsid w:val="00D24AE8"/>
    <w:rsid w:val="00D26D01"/>
    <w:rsid w:val="00D40314"/>
    <w:rsid w:val="00D41563"/>
    <w:rsid w:val="00D41E07"/>
    <w:rsid w:val="00D448E0"/>
    <w:rsid w:val="00D5773D"/>
    <w:rsid w:val="00D7284E"/>
    <w:rsid w:val="00D7687F"/>
    <w:rsid w:val="00D8348C"/>
    <w:rsid w:val="00D83D71"/>
    <w:rsid w:val="00D84904"/>
    <w:rsid w:val="00D85D2D"/>
    <w:rsid w:val="00D97DCC"/>
    <w:rsid w:val="00DA0E8D"/>
    <w:rsid w:val="00DA4860"/>
    <w:rsid w:val="00DB6EA0"/>
    <w:rsid w:val="00DC23DD"/>
    <w:rsid w:val="00DC7C64"/>
    <w:rsid w:val="00DD3EE7"/>
    <w:rsid w:val="00DE34CF"/>
    <w:rsid w:val="00DE40C5"/>
    <w:rsid w:val="00DE7FAE"/>
    <w:rsid w:val="00DF5797"/>
    <w:rsid w:val="00DF60F4"/>
    <w:rsid w:val="00DF6A31"/>
    <w:rsid w:val="00E011B1"/>
    <w:rsid w:val="00E22697"/>
    <w:rsid w:val="00E262C3"/>
    <w:rsid w:val="00E33ED2"/>
    <w:rsid w:val="00E47EE4"/>
    <w:rsid w:val="00E60037"/>
    <w:rsid w:val="00E60640"/>
    <w:rsid w:val="00E61424"/>
    <w:rsid w:val="00E70B4F"/>
    <w:rsid w:val="00E716EE"/>
    <w:rsid w:val="00E802CF"/>
    <w:rsid w:val="00E82800"/>
    <w:rsid w:val="00E96F64"/>
    <w:rsid w:val="00EA1D69"/>
    <w:rsid w:val="00EA4A6C"/>
    <w:rsid w:val="00EB4983"/>
    <w:rsid w:val="00EB4E6C"/>
    <w:rsid w:val="00EC2095"/>
    <w:rsid w:val="00EC543B"/>
    <w:rsid w:val="00EC6C0E"/>
    <w:rsid w:val="00EE7A56"/>
    <w:rsid w:val="00EE7D7C"/>
    <w:rsid w:val="00EF2AAA"/>
    <w:rsid w:val="00EF5A65"/>
    <w:rsid w:val="00EF6404"/>
    <w:rsid w:val="00F0617D"/>
    <w:rsid w:val="00F15C5E"/>
    <w:rsid w:val="00F23C13"/>
    <w:rsid w:val="00F25D98"/>
    <w:rsid w:val="00F300FB"/>
    <w:rsid w:val="00F30B04"/>
    <w:rsid w:val="00F376AE"/>
    <w:rsid w:val="00F577C7"/>
    <w:rsid w:val="00F723D8"/>
    <w:rsid w:val="00F811E9"/>
    <w:rsid w:val="00F81920"/>
    <w:rsid w:val="00F919CB"/>
    <w:rsid w:val="00F9659E"/>
    <w:rsid w:val="00FB3DFF"/>
    <w:rsid w:val="00FB5F99"/>
    <w:rsid w:val="00FB6386"/>
    <w:rsid w:val="00FB6603"/>
    <w:rsid w:val="00FC1851"/>
    <w:rsid w:val="00FC5511"/>
    <w:rsid w:val="00FD32D2"/>
    <w:rsid w:val="00FE0A87"/>
    <w:rsid w:val="00FE6A24"/>
    <w:rsid w:val="00FF0D71"/>
    <w:rsid w:val="00FF36CF"/>
    <w:rsid w:val="00FF42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9D76AB"/>
  <w15:chartTrackingRefBased/>
  <w15:docId w15:val="{2F74D5AC-0ED5-4A6B-A00F-F276397026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Yu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HTML Code"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link w:val="20"/>
    <w:qFormat/>
    <w:pPr>
      <w:pBdr>
        <w:top w:val="none" w:sz="0" w:space="0" w:color="auto"/>
      </w:pBdr>
      <w:spacing w:before="180"/>
      <w:outlineLvl w:val="1"/>
    </w:pPr>
    <w:rPr>
      <w:sz w:val="32"/>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2"/>
    <w:next w:val="a"/>
    <w:link w:val="30"/>
    <w:qFormat/>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ing,4,Memo,5,3,no,break,Head4,41,42,43,411,421,44,412"/>
    <w:basedOn w:val="3"/>
    <w:next w:val="a"/>
    <w:link w:val="40"/>
    <w:qFormat/>
    <w:pPr>
      <w:ind w:left="1418" w:hanging="1418"/>
      <w:outlineLvl w:val="3"/>
    </w:pPr>
    <w:rPr>
      <w:sz w:val="24"/>
    </w:rPr>
  </w:style>
  <w:style w:type="paragraph" w:styleId="5">
    <w:name w:val="heading 5"/>
    <w:aliases w:val="h5,Heading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aliases w:val="目录 8"/>
    <w:basedOn w:val="TOC1"/>
    <w:uiPriority w:val="39"/>
    <w:pPr>
      <w:spacing w:before="180"/>
      <w:ind w:left="2693" w:hanging="2693"/>
    </w:pPr>
    <w:rPr>
      <w:b/>
    </w:rPr>
  </w:style>
  <w:style w:type="paragraph" w:styleId="TOC1">
    <w:name w:val="toc 1"/>
    <w:aliases w:val="目录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目录 5"/>
    <w:basedOn w:val="TOC4"/>
    <w:uiPriority w:val="39"/>
    <w:pPr>
      <w:ind w:left="1701" w:hanging="1701"/>
    </w:pPr>
  </w:style>
  <w:style w:type="paragraph" w:styleId="TOC4">
    <w:name w:val="toc 4"/>
    <w:aliases w:val="目录 4"/>
    <w:basedOn w:val="TOC3"/>
    <w:uiPriority w:val="39"/>
    <w:pPr>
      <w:ind w:left="1418" w:hanging="1418"/>
    </w:pPr>
  </w:style>
  <w:style w:type="paragraph" w:styleId="TOC3">
    <w:name w:val="toc 3"/>
    <w:aliases w:val="目录 3"/>
    <w:basedOn w:val="TOC2"/>
    <w:uiPriority w:val="39"/>
    <w:pPr>
      <w:ind w:left="1134" w:hanging="1134"/>
    </w:pPr>
  </w:style>
  <w:style w:type="paragraph" w:styleId="TOC2">
    <w:name w:val="toc 2"/>
    <w:aliases w:val="目录 2"/>
    <w:basedOn w:val="TOC1"/>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
    <w:link w:val="a5"/>
    <w:pPr>
      <w:widowControl w:val="0"/>
    </w:pPr>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style>
  <w:style w:type="paragraph" w:styleId="TOC9">
    <w:name w:val="toc 9"/>
    <w:aliases w:val="目录 9"/>
    <w:basedOn w:val="TOC8"/>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aliases w:val="目录 6"/>
    <w:basedOn w:val="TOC5"/>
    <w:next w:val="a"/>
    <w:uiPriority w:val="39"/>
    <w:pPr>
      <w:ind w:left="1985" w:hanging="1985"/>
    </w:pPr>
  </w:style>
  <w:style w:type="paragraph" w:styleId="TOC7">
    <w:name w:val="toc 7"/>
    <w:aliases w:val="目录 7"/>
    <w:basedOn w:val="TOC6"/>
    <w:next w:val="a"/>
    <w:uiPriority w:val="39"/>
    <w:pPr>
      <w:ind w:left="2268" w:hanging="2268"/>
    </w:pPr>
  </w:style>
  <w:style w:type="paragraph" w:styleId="23">
    <w:name w:val="List Bullet 2"/>
    <w:basedOn w:val="a9"/>
    <w:pPr>
      <w:ind w:left="851"/>
    </w:pPr>
  </w:style>
  <w:style w:type="paragraph" w:styleId="31">
    <w:name w:val="List Bullet 3"/>
    <w:basedOn w:val="23"/>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rPr>
      <w:color w:val="FF0000"/>
    </w:rPr>
  </w:style>
  <w:style w:type="paragraph" w:styleId="aa">
    <w:name w:val="List"/>
    <w:basedOn w:val="a"/>
    <w:pPr>
      <w:ind w:left="568" w:hanging="284"/>
    </w:pPr>
  </w:style>
  <w:style w:type="paragraph" w:styleId="a9">
    <w:name w:val="List Bullet"/>
    <w:basedOn w:val="aa"/>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a"/>
    <w:link w:val="B1Char1"/>
  </w:style>
  <w:style w:type="paragraph" w:customStyle="1" w:styleId="B2">
    <w:name w:val="B2"/>
    <w:basedOn w:val="24"/>
    <w:link w:val="B2Char"/>
  </w:style>
  <w:style w:type="paragraph" w:customStyle="1" w:styleId="B3">
    <w:name w:val="B3"/>
    <w:basedOn w:val="32"/>
    <w:link w:val="B3Char2"/>
  </w:style>
  <w:style w:type="paragraph" w:customStyle="1" w:styleId="B4">
    <w:name w:val="B4"/>
    <w:basedOn w:val="41"/>
    <w:link w:val="B4Char"/>
  </w:style>
  <w:style w:type="paragraph" w:customStyle="1" w:styleId="B5">
    <w:name w:val="B5"/>
    <w:basedOn w:val="51"/>
    <w:link w:val="B5Char"/>
  </w:style>
  <w:style w:type="paragraph" w:styleId="ab">
    <w:name w:val="footer"/>
    <w:basedOn w:val="a4"/>
    <w:link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rPr>
      <w:color w:val="0000FF"/>
      <w:u w:val="single"/>
    </w:rPr>
  </w:style>
  <w:style w:type="character" w:styleId="ae">
    <w:name w:val="annotation reference"/>
    <w:uiPriority w:val="99"/>
    <w:rPr>
      <w:sz w:val="16"/>
    </w:rPr>
  </w:style>
  <w:style w:type="paragraph" w:styleId="af">
    <w:name w:val="annotation text"/>
    <w:basedOn w:val="a"/>
    <w:link w:val="af0"/>
    <w:uiPriority w:val="99"/>
  </w:style>
  <w:style w:type="character" w:styleId="af1">
    <w:name w:val="FollowedHyperlink"/>
    <w:rPr>
      <w:color w:val="800080"/>
      <w:u w:val="single"/>
    </w:rPr>
  </w:style>
  <w:style w:type="paragraph" w:styleId="af2">
    <w:name w:val="Balloon Text"/>
    <w:basedOn w:val="a"/>
    <w:link w:val="af3"/>
    <w:rPr>
      <w:rFonts w:ascii="Tahoma" w:hAnsi="Tahoma"/>
      <w:sz w:val="16"/>
      <w:szCs w:val="16"/>
    </w:rPr>
  </w:style>
  <w:style w:type="paragraph" w:styleId="af4">
    <w:name w:val="annotation subject"/>
    <w:basedOn w:val="af"/>
    <w:next w:val="af"/>
    <w:link w:val="af5"/>
    <w:rPr>
      <w:b/>
      <w:bCs/>
    </w:rPr>
  </w:style>
  <w:style w:type="paragraph" w:styleId="af6">
    <w:name w:val="Document Map"/>
    <w:basedOn w:val="a"/>
    <w:link w:val="af7"/>
    <w:rsid w:val="005E2C44"/>
    <w:pPr>
      <w:shd w:val="clear" w:color="auto" w:fill="000080"/>
    </w:pPr>
    <w:rPr>
      <w:rFonts w:ascii="Tahoma" w:hAnsi="Tahoma"/>
    </w:rPr>
  </w:style>
  <w:style w:type="character" w:customStyle="1" w:styleId="TALCar">
    <w:name w:val="TAL Car"/>
    <w:link w:val="TAL"/>
    <w:qFormat/>
    <w:rsid w:val="00B22527"/>
    <w:rPr>
      <w:rFonts w:ascii="Arial" w:hAnsi="Arial"/>
      <w:sz w:val="18"/>
      <w:lang w:val="en-GB" w:eastAsia="en-US"/>
    </w:rPr>
  </w:style>
  <w:style w:type="character" w:customStyle="1" w:styleId="TAHCar">
    <w:name w:val="TAH Car"/>
    <w:link w:val="TAH"/>
    <w:qFormat/>
    <w:locked/>
    <w:rsid w:val="00B22527"/>
    <w:rPr>
      <w:rFonts w:ascii="Arial" w:hAnsi="Arial"/>
      <w:b/>
      <w:sz w:val="18"/>
      <w:lang w:val="en-GB" w:eastAsia="en-US"/>
    </w:rPr>
  </w:style>
  <w:style w:type="character" w:customStyle="1" w:styleId="EditorsNoteChar">
    <w:name w:val="Editor's Note Char"/>
    <w:link w:val="EditorsNote"/>
    <w:rsid w:val="00B22527"/>
    <w:rPr>
      <w:rFonts w:ascii="Times New Roman" w:hAnsi="Times New Roman"/>
      <w:color w:val="FF0000"/>
      <w:lang w:val="en-GB" w:eastAsia="en-US"/>
    </w:rPr>
  </w:style>
  <w:style w:type="numbering" w:customStyle="1" w:styleId="NoList1">
    <w:name w:val="No List1"/>
    <w:next w:val="a2"/>
    <w:uiPriority w:val="99"/>
    <w:semiHidden/>
    <w:rsid w:val="00701C49"/>
  </w:style>
  <w:style w:type="paragraph" w:customStyle="1" w:styleId="TAJ">
    <w:name w:val="TAJ"/>
    <w:basedOn w:val="TH"/>
    <w:rsid w:val="00701C49"/>
    <w:rPr>
      <w:rFonts w:eastAsia="Malgun Gothic"/>
    </w:rPr>
  </w:style>
  <w:style w:type="paragraph" w:customStyle="1" w:styleId="Guidance">
    <w:name w:val="Guidance"/>
    <w:basedOn w:val="a"/>
    <w:rsid w:val="00701C49"/>
    <w:rPr>
      <w:rFonts w:eastAsia="Malgun Gothic"/>
      <w:i/>
      <w:color w:val="0000FF"/>
    </w:rPr>
  </w:style>
  <w:style w:type="character" w:customStyle="1" w:styleId="a8">
    <w:name w:val="脚注文本 字符"/>
    <w:link w:val="a7"/>
    <w:rsid w:val="00701C49"/>
    <w:rPr>
      <w:rFonts w:ascii="Times New Roman" w:hAnsi="Times New Roman"/>
      <w:sz w:val="16"/>
      <w:lang w:val="en-GB" w:eastAsia="en-US"/>
    </w:rPr>
  </w:style>
  <w:style w:type="paragraph" w:styleId="af8">
    <w:name w:val="index heading"/>
    <w:basedOn w:val="a"/>
    <w:next w:val="a"/>
    <w:rsid w:val="00701C49"/>
    <w:pPr>
      <w:pBdr>
        <w:top w:val="single" w:sz="12" w:space="0" w:color="auto"/>
      </w:pBdr>
      <w:spacing w:before="360" w:after="240"/>
    </w:pPr>
    <w:rPr>
      <w:b/>
      <w:i/>
      <w:sz w:val="26"/>
    </w:rPr>
  </w:style>
  <w:style w:type="paragraph" w:customStyle="1" w:styleId="INDENT1">
    <w:name w:val="INDENT1"/>
    <w:basedOn w:val="a"/>
    <w:rsid w:val="00701C49"/>
    <w:pPr>
      <w:ind w:left="851"/>
    </w:pPr>
  </w:style>
  <w:style w:type="paragraph" w:customStyle="1" w:styleId="INDENT2">
    <w:name w:val="INDENT2"/>
    <w:basedOn w:val="a"/>
    <w:rsid w:val="00701C49"/>
    <w:pPr>
      <w:ind w:left="1135" w:hanging="284"/>
    </w:pPr>
  </w:style>
  <w:style w:type="paragraph" w:customStyle="1" w:styleId="INDENT3">
    <w:name w:val="INDENT3"/>
    <w:basedOn w:val="a"/>
    <w:rsid w:val="00701C49"/>
    <w:pPr>
      <w:ind w:left="1701" w:hanging="567"/>
    </w:pPr>
  </w:style>
  <w:style w:type="paragraph" w:customStyle="1" w:styleId="FigureTitle">
    <w:name w:val="Figure_Title"/>
    <w:basedOn w:val="a"/>
    <w:next w:val="a"/>
    <w:rsid w:val="00701C4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701C49"/>
    <w:pPr>
      <w:keepNext/>
      <w:keepLines/>
    </w:pPr>
    <w:rPr>
      <w:b/>
    </w:rPr>
  </w:style>
  <w:style w:type="paragraph" w:customStyle="1" w:styleId="enumlev2">
    <w:name w:val="enumlev2"/>
    <w:basedOn w:val="a"/>
    <w:rsid w:val="00701C4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701C49"/>
    <w:pPr>
      <w:keepNext/>
      <w:keepLines/>
      <w:spacing w:before="240"/>
      <w:ind w:left="1418"/>
    </w:pPr>
    <w:rPr>
      <w:rFonts w:ascii="Arial" w:hAnsi="Arial"/>
      <w:b/>
      <w:sz w:val="36"/>
      <w:lang w:val="en-US"/>
    </w:rPr>
  </w:style>
  <w:style w:type="paragraph" w:styleId="af9">
    <w:name w:val="caption"/>
    <w:basedOn w:val="a"/>
    <w:next w:val="a"/>
    <w:qFormat/>
    <w:rsid w:val="00701C49"/>
    <w:pPr>
      <w:spacing w:before="120" w:after="120"/>
    </w:pPr>
    <w:rPr>
      <w:b/>
    </w:rPr>
  </w:style>
  <w:style w:type="character" w:customStyle="1" w:styleId="af7">
    <w:name w:val="文档结构图 字符"/>
    <w:link w:val="af6"/>
    <w:rsid w:val="00701C49"/>
    <w:rPr>
      <w:rFonts w:ascii="Tahoma" w:hAnsi="Tahoma" w:cs="Tahoma"/>
      <w:shd w:val="clear" w:color="auto" w:fill="000080"/>
      <w:lang w:val="en-GB" w:eastAsia="en-US"/>
    </w:rPr>
  </w:style>
  <w:style w:type="paragraph" w:styleId="afa">
    <w:name w:val="Plain Text"/>
    <w:basedOn w:val="a"/>
    <w:link w:val="afb"/>
    <w:rsid w:val="00701C49"/>
    <w:rPr>
      <w:rFonts w:ascii="Courier New" w:hAnsi="Courier New"/>
      <w:lang w:val="nb-NO"/>
    </w:rPr>
  </w:style>
  <w:style w:type="character" w:customStyle="1" w:styleId="afb">
    <w:name w:val="纯文本 字符"/>
    <w:link w:val="afa"/>
    <w:rsid w:val="00701C49"/>
    <w:rPr>
      <w:rFonts w:ascii="Courier New" w:hAnsi="Courier New"/>
      <w:lang w:val="nb-NO" w:eastAsia="en-US"/>
    </w:rPr>
  </w:style>
  <w:style w:type="paragraph" w:styleId="afc">
    <w:name w:val="Body Text"/>
    <w:basedOn w:val="a"/>
    <w:link w:val="afd"/>
    <w:rsid w:val="00701C49"/>
  </w:style>
  <w:style w:type="character" w:customStyle="1" w:styleId="afd">
    <w:name w:val="正文文本 字符"/>
    <w:link w:val="afc"/>
    <w:rsid w:val="00701C49"/>
    <w:rPr>
      <w:rFonts w:ascii="Times New Roman" w:hAnsi="Times New Roman"/>
      <w:lang w:val="en-GB" w:eastAsia="en-US"/>
    </w:rPr>
  </w:style>
  <w:style w:type="character" w:customStyle="1" w:styleId="af0">
    <w:name w:val="批注文字 字符"/>
    <w:link w:val="af"/>
    <w:uiPriority w:val="99"/>
    <w:rsid w:val="00701C49"/>
    <w:rPr>
      <w:rFonts w:ascii="Times New Roman" w:hAnsi="Times New Roman"/>
      <w:lang w:val="en-GB" w:eastAsia="en-US"/>
    </w:rPr>
  </w:style>
  <w:style w:type="character" w:styleId="afe">
    <w:name w:val="page number"/>
    <w:rsid w:val="00701C49"/>
  </w:style>
  <w:style w:type="character" w:customStyle="1" w:styleId="NOChar">
    <w:name w:val="NO Char"/>
    <w:link w:val="NO"/>
    <w:rsid w:val="00701C49"/>
    <w:rPr>
      <w:rFonts w:ascii="Times New Roman" w:hAnsi="Times New Roman"/>
      <w:lang w:val="en-GB" w:eastAsia="en-US"/>
    </w:rPr>
  </w:style>
  <w:style w:type="paragraph" w:customStyle="1" w:styleId="CharCharCharCharCharCharCharChar">
    <w:name w:val="Char Char Char Char Char Char Char Char"/>
    <w:semiHidden/>
    <w:rsid w:val="00701C49"/>
    <w:pPr>
      <w:keepNext/>
      <w:tabs>
        <w:tab w:val="num" w:pos="360"/>
      </w:tabs>
      <w:autoSpaceDE w:val="0"/>
      <w:autoSpaceDN w:val="0"/>
      <w:adjustRightInd w:val="0"/>
      <w:spacing w:before="60" w:after="60"/>
      <w:jc w:val="both"/>
    </w:pPr>
    <w:rPr>
      <w:rFonts w:ascii="Arial" w:eastAsia="宋体" w:hAnsi="Arial" w:cs="Arial"/>
      <w:color w:val="0000FF"/>
      <w:kern w:val="2"/>
    </w:rPr>
  </w:style>
  <w:style w:type="table" w:styleId="aff">
    <w:name w:val="Table Grid"/>
    <w:basedOn w:val="a1"/>
    <w:rsid w:val="00701C49"/>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rsid w:val="00701C49"/>
    <w:rPr>
      <w:rFonts w:ascii="Arial" w:hAnsi="Arial"/>
      <w:sz w:val="36"/>
      <w:lang w:val="en-GB" w:eastAsia="en-US" w:bidi="ar-SA"/>
    </w:rPr>
  </w:style>
  <w:style w:type="character" w:customStyle="1" w:styleId="20">
    <w:name w:val="标题 2 字符"/>
    <w:aliases w:val="Head2A 字符,2 字符,H2 字符,h2 字符,DO NOT USE_h2 字符,h21 字符,Heading 2 3GPP 字符,Head 2 字符,l2 字符,TitreProp 字符,UNDERRUBRIK 1-2 字符,Header 2 字符,ITT t2 字符,PA Major Section 字符,Livello 2 字符,R2 字符,H21 字符,Heading 2 Hidden 字符,Head1 字符,2nd level 字符,heading 2 字符,I2 字符"/>
    <w:link w:val="2"/>
    <w:rsid w:val="00701C49"/>
    <w:rPr>
      <w:rFonts w:ascii="Arial" w:hAnsi="Arial"/>
      <w:sz w:val="32"/>
      <w:lang w:val="en-GB" w:eastAsia="en-US"/>
    </w:rPr>
  </w:style>
  <w:style w:type="character" w:customStyle="1" w:styleId="30">
    <w:name w:val="标题 3 字符"/>
    <w:aliases w:val="Underrubrik2 字符,H3 字符,h3 字符,no break 字符,Memo Heading 3 字符,0H 字符,l3 字符,list 3 字符,Head 3 字符,1.1.1 字符,3rd level 字符,Major Section Sub Section 字符,PA Minor Section 字符,Head3 字符,Level 3 Head 字符,31 字符,32 字符,33 字符,311 字符,321 字符,34 字符,312 字符,322 字符,35 字符"/>
    <w:link w:val="3"/>
    <w:rsid w:val="00701C49"/>
    <w:rPr>
      <w:rFonts w:ascii="Arial" w:hAnsi="Arial"/>
      <w:sz w:val="28"/>
      <w:lang w:val="en-GB" w:eastAsia="en-US"/>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
    <w:rsid w:val="00701C49"/>
    <w:rPr>
      <w:rFonts w:ascii="Arial" w:hAnsi="Arial"/>
      <w:sz w:val="24"/>
      <w:lang w:val="en-GB" w:eastAsia="en-US"/>
    </w:rPr>
  </w:style>
  <w:style w:type="paragraph" w:customStyle="1" w:styleId="CommentSubject1">
    <w:name w:val="Comment Subject1"/>
    <w:basedOn w:val="af"/>
    <w:next w:val="af"/>
    <w:semiHidden/>
    <w:rsid w:val="00701C49"/>
    <w:pPr>
      <w:numPr>
        <w:numId w:val="1"/>
      </w:numPr>
      <w:tabs>
        <w:tab w:val="clear" w:pos="851"/>
      </w:tabs>
      <w:ind w:left="0" w:firstLine="0"/>
    </w:pPr>
    <w:rPr>
      <w:rFonts w:eastAsia="MS Mincho"/>
      <w:b/>
      <w:bCs/>
    </w:rPr>
  </w:style>
  <w:style w:type="paragraph" w:customStyle="1" w:styleId="Note">
    <w:name w:val="Note"/>
    <w:basedOn w:val="a"/>
    <w:rsid w:val="00701C49"/>
    <w:pPr>
      <w:spacing w:after="120"/>
      <w:ind w:left="1134" w:hanging="567"/>
    </w:pPr>
    <w:rPr>
      <w:rFonts w:eastAsia="MS Mincho"/>
      <w:szCs w:val="22"/>
    </w:rPr>
  </w:style>
  <w:style w:type="paragraph" w:customStyle="1" w:styleId="clean">
    <w:name w:val="clean"/>
    <w:semiHidden/>
    <w:rsid w:val="00701C4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sid w:val="00701C49"/>
    <w:rPr>
      <w:rFonts w:ascii="Arial" w:hAnsi="Arial"/>
      <w:sz w:val="28"/>
      <w:lang w:val="en-GB" w:eastAsia="en-US" w:bidi="ar-SA"/>
    </w:rPr>
  </w:style>
  <w:style w:type="character" w:customStyle="1" w:styleId="CharChar">
    <w:name w:val="Char Char"/>
    <w:rsid w:val="00701C49"/>
    <w:rPr>
      <w:rFonts w:ascii="Arial" w:hAnsi="Arial"/>
      <w:sz w:val="24"/>
      <w:lang w:val="en-GB" w:eastAsia="en-US" w:bidi="ar-SA"/>
    </w:rPr>
  </w:style>
  <w:style w:type="character" w:customStyle="1" w:styleId="THChar">
    <w:name w:val="TH Char"/>
    <w:link w:val="TH"/>
    <w:rsid w:val="00701C49"/>
    <w:rPr>
      <w:rFonts w:ascii="Arial" w:hAnsi="Arial"/>
      <w:b/>
      <w:lang w:val="en-GB" w:eastAsia="en-US"/>
    </w:rPr>
  </w:style>
  <w:style w:type="character" w:customStyle="1" w:styleId="CharChar2">
    <w:name w:val="Char Char2"/>
    <w:rsid w:val="00701C49"/>
    <w:rPr>
      <w:rFonts w:ascii="Arial" w:hAnsi="Arial"/>
      <w:sz w:val="24"/>
      <w:lang w:val="en-GB" w:eastAsia="en-US" w:bidi="ar-SA"/>
    </w:rPr>
  </w:style>
  <w:style w:type="character" w:customStyle="1" w:styleId="af3">
    <w:name w:val="批注框文本 字符"/>
    <w:link w:val="af2"/>
    <w:rsid w:val="00701C49"/>
    <w:rPr>
      <w:rFonts w:ascii="Tahoma" w:hAnsi="Tahoma" w:cs="Tahoma"/>
      <w:sz w:val="16"/>
      <w:szCs w:val="16"/>
      <w:lang w:val="en-GB" w:eastAsia="en-US"/>
    </w:rPr>
  </w:style>
  <w:style w:type="character" w:customStyle="1" w:styleId="CharChar6">
    <w:name w:val="Char Char6"/>
    <w:rsid w:val="00701C49"/>
    <w:rPr>
      <w:rFonts w:ascii="Arial" w:hAnsi="Arial"/>
      <w:sz w:val="32"/>
      <w:lang w:val="en-GB" w:eastAsia="en-US" w:bidi="ar-SA"/>
    </w:rPr>
  </w:style>
  <w:style w:type="character" w:customStyle="1" w:styleId="CharChar5">
    <w:name w:val="Char Char5"/>
    <w:rsid w:val="00701C49"/>
    <w:rPr>
      <w:rFonts w:ascii="Arial" w:hAnsi="Arial"/>
      <w:sz w:val="28"/>
      <w:lang w:val="en-GB" w:eastAsia="en-US" w:bidi="ar-SA"/>
    </w:rPr>
  </w:style>
  <w:style w:type="character" w:customStyle="1" w:styleId="CharChar7">
    <w:name w:val="Char Char7"/>
    <w:rsid w:val="00701C49"/>
    <w:rPr>
      <w:rFonts w:ascii="Arial" w:hAnsi="Arial"/>
      <w:sz w:val="28"/>
      <w:lang w:val="en-GB" w:eastAsia="en-US" w:bidi="ar-SA"/>
    </w:rPr>
  </w:style>
  <w:style w:type="character" w:customStyle="1" w:styleId="CharChar4">
    <w:name w:val="Char Char4"/>
    <w:rsid w:val="00701C49"/>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701C49"/>
  </w:style>
  <w:style w:type="character" w:customStyle="1" w:styleId="Head2AChar">
    <w:name w:val="Head2A Char"/>
    <w:aliases w:val="2 Char,H2 Char,h2 Char Char"/>
    <w:rsid w:val="00701C49"/>
    <w:rPr>
      <w:rFonts w:ascii="Arial" w:hAnsi="Arial"/>
      <w:sz w:val="32"/>
      <w:lang w:val="en-GB" w:eastAsia="en-US"/>
    </w:rPr>
  </w:style>
  <w:style w:type="character" w:customStyle="1" w:styleId="CharChar3">
    <w:name w:val="Char Char3"/>
    <w:rsid w:val="00701C49"/>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701C49"/>
    <w:rPr>
      <w:rFonts w:ascii="Arial" w:hAnsi="Arial"/>
      <w:sz w:val="24"/>
      <w:lang w:val="en-GB" w:eastAsia="en-US" w:bidi="ar-SA"/>
    </w:rPr>
  </w:style>
  <w:style w:type="paragraph" w:styleId="aff0">
    <w:name w:val="Revision"/>
    <w:hidden/>
    <w:uiPriority w:val="99"/>
    <w:semiHidden/>
    <w:rsid w:val="00701C49"/>
    <w:rPr>
      <w:rFonts w:ascii="Times New Roman" w:hAnsi="Times New Roman"/>
      <w:lang w:val="en-GB" w:eastAsia="en-US"/>
    </w:rPr>
  </w:style>
  <w:style w:type="character" w:customStyle="1" w:styleId="af5">
    <w:name w:val="批注主题 字符"/>
    <w:link w:val="af4"/>
    <w:rsid w:val="00701C49"/>
    <w:rPr>
      <w:rFonts w:ascii="Times New Roman" w:hAnsi="Times New Roman"/>
      <w:b/>
      <w:bCs/>
      <w:lang w:val="en-GB" w:eastAsia="en-US"/>
    </w:rPr>
  </w:style>
  <w:style w:type="character" w:customStyle="1" w:styleId="EXChar">
    <w:name w:val="EX Char"/>
    <w:link w:val="EX"/>
    <w:locked/>
    <w:rsid w:val="00701C49"/>
    <w:rPr>
      <w:rFonts w:ascii="Times New Roman" w:hAnsi="Times New Roman"/>
      <w:lang w:val="en-GB" w:eastAsia="en-US"/>
    </w:rPr>
  </w:style>
  <w:style w:type="character" w:customStyle="1" w:styleId="B1Char1">
    <w:name w:val="B1 Char1"/>
    <w:link w:val="B1"/>
    <w:qFormat/>
    <w:rsid w:val="00701C49"/>
    <w:rPr>
      <w:rFonts w:ascii="Times New Roman" w:hAnsi="Times New Roman"/>
      <w:lang w:val="en-GB" w:eastAsia="en-US"/>
    </w:rPr>
  </w:style>
  <w:style w:type="character" w:customStyle="1" w:styleId="50">
    <w:name w:val="标题 5 字符"/>
    <w:aliases w:val="h5 字符,Heading5 字符"/>
    <w:link w:val="5"/>
    <w:rsid w:val="00701C49"/>
    <w:rPr>
      <w:rFonts w:ascii="Arial" w:hAnsi="Arial"/>
      <w:sz w:val="22"/>
      <w:lang w:val="en-GB" w:eastAsia="en-US"/>
    </w:rPr>
  </w:style>
  <w:style w:type="character" w:customStyle="1" w:styleId="60">
    <w:name w:val="标题 6 字符"/>
    <w:link w:val="6"/>
    <w:rsid w:val="00701C49"/>
    <w:rPr>
      <w:rFonts w:ascii="Arial" w:hAnsi="Arial"/>
      <w:lang w:val="en-GB" w:eastAsia="en-US"/>
    </w:rPr>
  </w:style>
  <w:style w:type="character" w:customStyle="1" w:styleId="70">
    <w:name w:val="标题 7 字符"/>
    <w:link w:val="7"/>
    <w:rsid w:val="00701C49"/>
    <w:rPr>
      <w:rFonts w:ascii="Arial" w:hAnsi="Arial"/>
      <w:lang w:val="en-GB" w:eastAsia="en-US"/>
    </w:rPr>
  </w:style>
  <w:style w:type="character" w:customStyle="1" w:styleId="80">
    <w:name w:val="标题 8 字符"/>
    <w:link w:val="8"/>
    <w:rsid w:val="00701C49"/>
    <w:rPr>
      <w:rFonts w:ascii="Arial" w:hAnsi="Arial"/>
      <w:sz w:val="36"/>
      <w:lang w:val="en-GB" w:eastAsia="en-US"/>
    </w:rPr>
  </w:style>
  <w:style w:type="character" w:customStyle="1" w:styleId="90">
    <w:name w:val="标题 9 字符"/>
    <w:link w:val="9"/>
    <w:rsid w:val="00701C49"/>
    <w:rPr>
      <w:rFonts w:ascii="Arial" w:hAnsi="Arial"/>
      <w:sz w:val="36"/>
      <w:lang w:val="en-GB" w:eastAsia="en-US"/>
    </w:rPr>
  </w:style>
  <w:style w:type="character" w:customStyle="1" w:styleId="a5">
    <w:name w:val="页眉 字符"/>
    <w:aliases w:val="header odd 字符,header 字符,header odd1 字符,header odd2 字符"/>
    <w:link w:val="a4"/>
    <w:rsid w:val="00701C49"/>
    <w:rPr>
      <w:rFonts w:ascii="Arial" w:hAnsi="Arial"/>
      <w:b/>
      <w:noProof/>
      <w:sz w:val="18"/>
      <w:lang w:val="en-GB" w:eastAsia="en-US" w:bidi="ar-SA"/>
    </w:rPr>
  </w:style>
  <w:style w:type="character" w:customStyle="1" w:styleId="TFChar">
    <w:name w:val="TF Char"/>
    <w:link w:val="TF"/>
    <w:rsid w:val="00701C49"/>
    <w:rPr>
      <w:rFonts w:ascii="Arial" w:hAnsi="Arial"/>
      <w:b/>
      <w:lang w:val="en-GB" w:eastAsia="en-US"/>
    </w:rPr>
  </w:style>
  <w:style w:type="character" w:customStyle="1" w:styleId="PLChar">
    <w:name w:val="PL Char"/>
    <w:link w:val="PL"/>
    <w:rsid w:val="00701C49"/>
    <w:rPr>
      <w:rFonts w:ascii="Courier New" w:hAnsi="Courier New"/>
      <w:noProof/>
      <w:sz w:val="16"/>
      <w:lang w:val="en-GB" w:eastAsia="en-US" w:bidi="ar-SA"/>
    </w:rPr>
  </w:style>
  <w:style w:type="character" w:customStyle="1" w:styleId="B2Char">
    <w:name w:val="B2 Char"/>
    <w:link w:val="B2"/>
    <w:rsid w:val="00701C49"/>
    <w:rPr>
      <w:rFonts w:ascii="Times New Roman" w:hAnsi="Times New Roman"/>
      <w:lang w:val="en-GB" w:eastAsia="en-US"/>
    </w:rPr>
  </w:style>
  <w:style w:type="character" w:customStyle="1" w:styleId="B3Char2">
    <w:name w:val="B3 Char2"/>
    <w:link w:val="B3"/>
    <w:rsid w:val="00701C49"/>
    <w:rPr>
      <w:rFonts w:ascii="Times New Roman" w:hAnsi="Times New Roman"/>
      <w:lang w:val="en-GB" w:eastAsia="en-US"/>
    </w:rPr>
  </w:style>
  <w:style w:type="character" w:customStyle="1" w:styleId="B4Char">
    <w:name w:val="B4 Char"/>
    <w:link w:val="B4"/>
    <w:rsid w:val="00701C49"/>
    <w:rPr>
      <w:rFonts w:ascii="Times New Roman" w:hAnsi="Times New Roman"/>
      <w:lang w:val="en-GB" w:eastAsia="en-US"/>
    </w:rPr>
  </w:style>
  <w:style w:type="character" w:customStyle="1" w:styleId="B5Char">
    <w:name w:val="B5 Char"/>
    <w:link w:val="B5"/>
    <w:rsid w:val="00701C49"/>
    <w:rPr>
      <w:rFonts w:ascii="Times New Roman" w:hAnsi="Times New Roman"/>
      <w:lang w:val="en-GB" w:eastAsia="en-US"/>
    </w:rPr>
  </w:style>
  <w:style w:type="character" w:customStyle="1" w:styleId="ac">
    <w:name w:val="页脚 字符"/>
    <w:link w:val="ab"/>
    <w:rsid w:val="00701C49"/>
    <w:rPr>
      <w:rFonts w:ascii="Arial" w:hAnsi="Arial"/>
      <w:b/>
      <w:i/>
      <w:noProof/>
      <w:sz w:val="18"/>
      <w:lang w:val="en-GB" w:eastAsia="en-US"/>
    </w:rPr>
  </w:style>
  <w:style w:type="paragraph" w:styleId="aff1">
    <w:name w:val="Body Text Indent"/>
    <w:basedOn w:val="a"/>
    <w:link w:val="aff2"/>
    <w:rsid w:val="00701C49"/>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aff2">
    <w:name w:val="正文文本缩进 字符"/>
    <w:link w:val="aff1"/>
    <w:rsid w:val="00701C49"/>
    <w:rPr>
      <w:rFonts w:ascii="Times New Roman" w:eastAsia="MS Mincho" w:hAnsi="Times New Roman"/>
      <w:sz w:val="22"/>
      <w:lang w:val="x-none" w:eastAsia="zh-CN"/>
    </w:rPr>
  </w:style>
  <w:style w:type="paragraph" w:styleId="25">
    <w:name w:val="Body Text 2"/>
    <w:basedOn w:val="a"/>
    <w:link w:val="26"/>
    <w:rsid w:val="00701C49"/>
    <w:pPr>
      <w:overflowPunct w:val="0"/>
      <w:autoSpaceDE w:val="0"/>
      <w:autoSpaceDN w:val="0"/>
      <w:adjustRightInd w:val="0"/>
      <w:spacing w:after="0"/>
      <w:jc w:val="both"/>
      <w:textAlignment w:val="baseline"/>
    </w:pPr>
    <w:rPr>
      <w:rFonts w:eastAsia="MS Mincho"/>
      <w:sz w:val="24"/>
      <w:lang w:val="x-none" w:eastAsia="en-GB"/>
    </w:rPr>
  </w:style>
  <w:style w:type="character" w:customStyle="1" w:styleId="26">
    <w:name w:val="正文文本 2 字符"/>
    <w:link w:val="25"/>
    <w:rsid w:val="00701C49"/>
    <w:rPr>
      <w:rFonts w:ascii="Times New Roman" w:eastAsia="MS Mincho" w:hAnsi="Times New Roman"/>
      <w:sz w:val="24"/>
      <w:lang w:val="x-none" w:eastAsia="en-GB"/>
    </w:rPr>
  </w:style>
  <w:style w:type="paragraph" w:customStyle="1" w:styleId="B6">
    <w:name w:val="B6"/>
    <w:basedOn w:val="B5"/>
    <w:link w:val="B6Char"/>
    <w:rsid w:val="00701C49"/>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rsid w:val="00701C49"/>
    <w:rPr>
      <w:rFonts w:ascii="Times New Roman" w:eastAsia="MS Mincho" w:hAnsi="Times New Roman"/>
      <w:lang w:val="x-none" w:eastAsia="x-none"/>
    </w:rPr>
  </w:style>
  <w:style w:type="character" w:styleId="aff3">
    <w:name w:val="Strong"/>
    <w:uiPriority w:val="22"/>
    <w:qFormat/>
    <w:rsid w:val="00701C49"/>
    <w:rPr>
      <w:b/>
      <w:bCs/>
    </w:rPr>
  </w:style>
  <w:style w:type="paragraph" w:styleId="aff4">
    <w:name w:val="List Paragraph"/>
    <w:aliases w:val="列出段落"/>
    <w:basedOn w:val="a"/>
    <w:link w:val="aff5"/>
    <w:uiPriority w:val="34"/>
    <w:qFormat/>
    <w:rsid w:val="00701C49"/>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aff5">
    <w:name w:val="列表段落 字符"/>
    <w:aliases w:val="列出段落 字符"/>
    <w:link w:val="aff4"/>
    <w:uiPriority w:val="34"/>
    <w:locked/>
    <w:rsid w:val="00701C49"/>
    <w:rPr>
      <w:rFonts w:ascii="Calibri" w:eastAsia="Calibri" w:hAnsi="Calibri"/>
      <w:sz w:val="22"/>
      <w:szCs w:val="22"/>
      <w:lang w:val="x-none" w:eastAsia="en-US"/>
    </w:rPr>
  </w:style>
  <w:style w:type="paragraph" w:customStyle="1" w:styleId="B7">
    <w:name w:val="B7"/>
    <w:basedOn w:val="B6"/>
    <w:link w:val="B7Char"/>
    <w:rsid w:val="00701C49"/>
    <w:pPr>
      <w:ind w:left="2269"/>
    </w:pPr>
  </w:style>
  <w:style w:type="character" w:customStyle="1" w:styleId="B7Char">
    <w:name w:val="B7 Char"/>
    <w:link w:val="B7"/>
    <w:rsid w:val="00701C49"/>
    <w:rPr>
      <w:rFonts w:ascii="Times New Roman" w:eastAsia="MS Mincho" w:hAnsi="Times New Roman"/>
      <w:lang w:val="x-none" w:eastAsia="x-none"/>
    </w:rPr>
  </w:style>
  <w:style w:type="character" w:styleId="HTML">
    <w:name w:val="HTML Code"/>
    <w:uiPriority w:val="99"/>
    <w:unhideWhenUsed/>
    <w:rsid w:val="00701C49"/>
    <w:rPr>
      <w:rFonts w:ascii="Courier New" w:eastAsia="Times New Roman" w:hAnsi="Courier New" w:cs="Courier New"/>
      <w:sz w:val="20"/>
      <w:szCs w:val="20"/>
    </w:rPr>
  </w:style>
  <w:style w:type="paragraph" w:customStyle="1" w:styleId="EmailDiscussion">
    <w:name w:val="EmailDiscussion"/>
    <w:basedOn w:val="a"/>
    <w:next w:val="a"/>
    <w:rsid w:val="00701C49"/>
    <w:pPr>
      <w:tabs>
        <w:tab w:val="num"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sid w:val="00701C49"/>
    <w:rPr>
      <w:rFonts w:ascii="Arial" w:hAnsi="Arial"/>
      <w:b/>
      <w:lang w:val="en-GB"/>
    </w:rPr>
  </w:style>
  <w:style w:type="character" w:customStyle="1" w:styleId="B1Char">
    <w:name w:val="B1 Char"/>
    <w:rsid w:val="00701C49"/>
    <w:rPr>
      <w:rFonts w:ascii="Times New Roman" w:hAnsi="Times New Roman"/>
      <w:lang w:val="en-GB" w:eastAsia="en-US"/>
    </w:rPr>
  </w:style>
  <w:style w:type="character" w:customStyle="1" w:styleId="B3Char">
    <w:name w:val="B3 Char"/>
    <w:rsid w:val="00701C49"/>
    <w:rPr>
      <w:rFonts w:ascii="Times New Roman" w:hAnsi="Times New Roman"/>
      <w:lang w:eastAsia="en-US"/>
    </w:rPr>
  </w:style>
  <w:style w:type="table" w:styleId="12">
    <w:name w:val="Table Grid 1"/>
    <w:basedOn w:val="a1"/>
    <w:rsid w:val="00701C49"/>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Zchn">
    <w:name w:val="CR Cover Page Zchn"/>
    <w:link w:val="CRCoverPage"/>
    <w:rsid w:val="00701C49"/>
    <w:rPr>
      <w:rFonts w:ascii="Arial" w:hAnsi="Arial"/>
      <w:lang w:val="en-GB" w:eastAsia="en-US" w:bidi="ar-SA"/>
    </w:rPr>
  </w:style>
  <w:style w:type="numbering" w:customStyle="1" w:styleId="13">
    <w:name w:val="リストなし1"/>
    <w:next w:val="a2"/>
    <w:uiPriority w:val="99"/>
    <w:semiHidden/>
    <w:unhideWhenUsed/>
    <w:rsid w:val="00701C49"/>
  </w:style>
  <w:style w:type="table" w:customStyle="1" w:styleId="14">
    <w:name w:val="表 (格子)1"/>
    <w:basedOn w:val="a1"/>
    <w:next w:val="aff"/>
    <w:rsid w:val="00701C49"/>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next w:val="12"/>
    <w:rsid w:val="00701C49"/>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NoList2">
    <w:name w:val="No List2"/>
    <w:next w:val="a2"/>
    <w:uiPriority w:val="99"/>
    <w:semiHidden/>
    <w:rsid w:val="007B668D"/>
  </w:style>
  <w:style w:type="numbering" w:customStyle="1" w:styleId="111">
    <w:name w:val="リストなし11"/>
    <w:next w:val="a2"/>
    <w:uiPriority w:val="99"/>
    <w:semiHidden/>
    <w:unhideWhenUsed/>
    <w:rsid w:val="007B668D"/>
  </w:style>
  <w:style w:type="numbering" w:customStyle="1" w:styleId="NoList3">
    <w:name w:val="No List3"/>
    <w:next w:val="a2"/>
    <w:uiPriority w:val="99"/>
    <w:semiHidden/>
    <w:unhideWhenUsed/>
    <w:rsid w:val="00A10925"/>
  </w:style>
  <w:style w:type="table" w:customStyle="1" w:styleId="TableGrid1">
    <w:name w:val="Table Grid1"/>
    <w:basedOn w:val="a1"/>
    <w:next w:val="aff"/>
    <w:rsid w:val="00A1092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リストなし12"/>
    <w:next w:val="a2"/>
    <w:uiPriority w:val="99"/>
    <w:semiHidden/>
    <w:unhideWhenUsed/>
    <w:rsid w:val="00A109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3741448">
      <w:bodyDiv w:val="1"/>
      <w:marLeft w:val="0"/>
      <w:marRight w:val="0"/>
      <w:marTop w:val="0"/>
      <w:marBottom w:val="0"/>
      <w:divBdr>
        <w:top w:val="none" w:sz="0" w:space="0" w:color="auto"/>
        <w:left w:val="none" w:sz="0" w:space="0" w:color="auto"/>
        <w:bottom w:val="none" w:sz="0" w:space="0" w:color="auto"/>
        <w:right w:val="none" w:sz="0" w:space="0" w:color="auto"/>
      </w:divBdr>
    </w:div>
    <w:div w:id="470950097">
      <w:bodyDiv w:val="1"/>
      <w:marLeft w:val="0"/>
      <w:marRight w:val="0"/>
      <w:marTop w:val="0"/>
      <w:marBottom w:val="0"/>
      <w:divBdr>
        <w:top w:val="none" w:sz="0" w:space="0" w:color="auto"/>
        <w:left w:val="none" w:sz="0" w:space="0" w:color="auto"/>
        <w:bottom w:val="none" w:sz="0" w:space="0" w:color="auto"/>
        <w:right w:val="none" w:sz="0" w:space="0" w:color="auto"/>
      </w:divBdr>
    </w:div>
    <w:div w:id="662660780">
      <w:bodyDiv w:val="1"/>
      <w:marLeft w:val="0"/>
      <w:marRight w:val="0"/>
      <w:marTop w:val="0"/>
      <w:marBottom w:val="0"/>
      <w:divBdr>
        <w:top w:val="none" w:sz="0" w:space="0" w:color="auto"/>
        <w:left w:val="none" w:sz="0" w:space="0" w:color="auto"/>
        <w:bottom w:val="none" w:sz="0" w:space="0" w:color="auto"/>
        <w:right w:val="none" w:sz="0" w:space="0" w:color="auto"/>
      </w:divBdr>
    </w:div>
    <w:div w:id="705985793">
      <w:bodyDiv w:val="1"/>
      <w:marLeft w:val="0"/>
      <w:marRight w:val="0"/>
      <w:marTop w:val="0"/>
      <w:marBottom w:val="0"/>
      <w:divBdr>
        <w:top w:val="none" w:sz="0" w:space="0" w:color="auto"/>
        <w:left w:val="none" w:sz="0" w:space="0" w:color="auto"/>
        <w:bottom w:val="none" w:sz="0" w:space="0" w:color="auto"/>
        <w:right w:val="none" w:sz="0" w:space="0" w:color="auto"/>
      </w:divBdr>
    </w:div>
    <w:div w:id="945818693">
      <w:bodyDiv w:val="1"/>
      <w:marLeft w:val="0"/>
      <w:marRight w:val="0"/>
      <w:marTop w:val="0"/>
      <w:marBottom w:val="0"/>
      <w:divBdr>
        <w:top w:val="none" w:sz="0" w:space="0" w:color="auto"/>
        <w:left w:val="none" w:sz="0" w:space="0" w:color="auto"/>
        <w:bottom w:val="none" w:sz="0" w:space="0" w:color="auto"/>
        <w:right w:val="none" w:sz="0" w:space="0" w:color="auto"/>
      </w:divBdr>
    </w:div>
    <w:div w:id="1139497306">
      <w:bodyDiv w:val="1"/>
      <w:marLeft w:val="0"/>
      <w:marRight w:val="0"/>
      <w:marTop w:val="0"/>
      <w:marBottom w:val="0"/>
      <w:divBdr>
        <w:top w:val="none" w:sz="0" w:space="0" w:color="auto"/>
        <w:left w:val="none" w:sz="0" w:space="0" w:color="auto"/>
        <w:bottom w:val="none" w:sz="0" w:space="0" w:color="auto"/>
        <w:right w:val="none" w:sz="0" w:space="0" w:color="auto"/>
      </w:divBdr>
    </w:div>
    <w:div w:id="1238323085">
      <w:bodyDiv w:val="1"/>
      <w:marLeft w:val="0"/>
      <w:marRight w:val="0"/>
      <w:marTop w:val="0"/>
      <w:marBottom w:val="0"/>
      <w:divBdr>
        <w:top w:val="none" w:sz="0" w:space="0" w:color="auto"/>
        <w:left w:val="none" w:sz="0" w:space="0" w:color="auto"/>
        <w:bottom w:val="none" w:sz="0" w:space="0" w:color="auto"/>
        <w:right w:val="none" w:sz="0" w:space="0" w:color="auto"/>
      </w:divBdr>
    </w:div>
    <w:div w:id="1442070784">
      <w:bodyDiv w:val="1"/>
      <w:marLeft w:val="0"/>
      <w:marRight w:val="0"/>
      <w:marTop w:val="0"/>
      <w:marBottom w:val="0"/>
      <w:divBdr>
        <w:top w:val="none" w:sz="0" w:space="0" w:color="auto"/>
        <w:left w:val="none" w:sz="0" w:space="0" w:color="auto"/>
        <w:bottom w:val="none" w:sz="0" w:space="0" w:color="auto"/>
        <w:right w:val="none" w:sz="0" w:space="0" w:color="auto"/>
      </w:divBdr>
    </w:div>
    <w:div w:id="1550800691">
      <w:bodyDiv w:val="1"/>
      <w:marLeft w:val="0"/>
      <w:marRight w:val="0"/>
      <w:marTop w:val="0"/>
      <w:marBottom w:val="0"/>
      <w:divBdr>
        <w:top w:val="none" w:sz="0" w:space="0" w:color="auto"/>
        <w:left w:val="none" w:sz="0" w:space="0" w:color="auto"/>
        <w:bottom w:val="none" w:sz="0" w:space="0" w:color="auto"/>
        <w:right w:val="none" w:sz="0" w:space="0" w:color="auto"/>
      </w:divBdr>
    </w:div>
    <w:div w:id="1572621095">
      <w:bodyDiv w:val="1"/>
      <w:marLeft w:val="0"/>
      <w:marRight w:val="0"/>
      <w:marTop w:val="0"/>
      <w:marBottom w:val="0"/>
      <w:divBdr>
        <w:top w:val="none" w:sz="0" w:space="0" w:color="auto"/>
        <w:left w:val="none" w:sz="0" w:space="0" w:color="auto"/>
        <w:bottom w:val="none" w:sz="0" w:space="0" w:color="auto"/>
        <w:right w:val="none" w:sz="0" w:space="0" w:color="auto"/>
      </w:divBdr>
    </w:div>
    <w:div w:id="1585869438">
      <w:bodyDiv w:val="1"/>
      <w:marLeft w:val="0"/>
      <w:marRight w:val="0"/>
      <w:marTop w:val="0"/>
      <w:marBottom w:val="0"/>
      <w:divBdr>
        <w:top w:val="none" w:sz="0" w:space="0" w:color="auto"/>
        <w:left w:val="none" w:sz="0" w:space="0" w:color="auto"/>
        <w:bottom w:val="none" w:sz="0" w:space="0" w:color="auto"/>
        <w:right w:val="none" w:sz="0" w:space="0" w:color="auto"/>
      </w:divBdr>
    </w:div>
    <w:div w:id="1750495554">
      <w:bodyDiv w:val="1"/>
      <w:marLeft w:val="0"/>
      <w:marRight w:val="0"/>
      <w:marTop w:val="0"/>
      <w:marBottom w:val="0"/>
      <w:divBdr>
        <w:top w:val="none" w:sz="0" w:space="0" w:color="auto"/>
        <w:left w:val="none" w:sz="0" w:space="0" w:color="auto"/>
        <w:bottom w:val="none" w:sz="0" w:space="0" w:color="auto"/>
        <w:right w:val="none" w:sz="0" w:space="0" w:color="auto"/>
      </w:divBdr>
    </w:div>
    <w:div w:id="180573723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3</Pages>
  <Words>598</Words>
  <Characters>3414</Characters>
  <Application>Microsoft Office Word</Application>
  <DocSecurity>0</DocSecurity>
  <Lines>28</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4004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文鸣</cp:lastModifiedBy>
  <cp:revision>6</cp:revision>
  <dcterms:created xsi:type="dcterms:W3CDTF">2020-08-06T08:43:00Z</dcterms:created>
  <dcterms:modified xsi:type="dcterms:W3CDTF">2020-08-06T10:02:00Z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(3)o8jTYbSwubx+ysSOOgNs4bqsLjC8T0ED4HHL2GpPvhcFM7pNybztSumUQ9EfNUKbXCd9Fd4h_x000d_
Z1JZZ/3cR1SFkvPasR2NSvLdW54pk+Obw1ZJWnPzF7UZbULj4QTg4NdDmGwuYY7HPj2mGhv3_x000d_
bBao4RsOShj0VutgRRw1rHecUJmhz2ACVIA3X/MRjrNdnNs5dP0EqlFSza43ZTTXvsGZjIcy_x000d_
erooyV/eFdhxmb6FJv</vt:lpwstr>
  </property>
  <property fmtid="{D5CDD505-2E9C-101B-9397-08002B2CF9AE}" pid="10" name="_2015_ms_pID_7253431">
    <vt:lpwstr>yRuX5PrajxDU0WamC+vtkWRHQxWGQVyHumlFL6Jy2QQwjMtM/+2KCp_x000d_
hUm0yXlthw/f1ti0d8RLVt+PaPE+ug39F5l8UCEVTBcq383uuQVzf2Ayniq2Z3HP1lBCajDD_x000d_
ZceRflBXSUom2l+cXkzA6GAjZDb2uGKNnTNjiDeXCiPAfaUo0/VUSfkIzH/PbUT6gUa2Inup_x000d_
kXe8VT1NQyL3fAlFUj9RD6xfWzSigWdBkE5Q</vt:lpwstr>
  </property>
  <property fmtid="{D5CDD505-2E9C-101B-9397-08002B2CF9AE}" pid="11" name="_2015_ms_pID_7253432">
    <vt:lpwstr>8g==</vt:lpwstr>
  </property>
</Properties>
</file>